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0851E7">
        <w:rPr>
          <w:b/>
          <w:i/>
          <w:noProof/>
          <w:sz w:val="28"/>
        </w:rPr>
        <w:t>0509</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851E7" w:rsidP="003916B4">
            <w:pPr>
              <w:pStyle w:val="CRCoverPage"/>
              <w:spacing w:after="0"/>
              <w:jc w:val="center"/>
              <w:rPr>
                <w:noProof/>
              </w:rPr>
            </w:pPr>
            <w:r>
              <w:rPr>
                <w:b/>
                <w:noProof/>
                <w:sz w:val="28"/>
              </w:rPr>
              <w:t>2220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9180E" w:rsidP="002A6414">
            <w:pPr>
              <w:pStyle w:val="CRCoverPage"/>
              <w:spacing w:after="0"/>
              <w:ind w:left="100"/>
              <w:rPr>
                <w:noProof/>
              </w:rPr>
            </w:pPr>
            <w:r w:rsidRPr="0009180E">
              <w:rPr>
                <w:noProof/>
                <w:lang w:eastAsia="zh-CN"/>
              </w:rPr>
              <w:t>Addition of RedCap RRM TC 18.3.1.5 - FR2 NR meas no-DRX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F50B98"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sidR="008A2ECC">
              <w:rPr>
                <w:noProof/>
                <w:lang w:eastAsia="zh-CN"/>
              </w:rPr>
              <w:t>18.3.1.</w:t>
            </w:r>
            <w:r w:rsidR="0009180E">
              <w:rPr>
                <w:noProof/>
                <w:lang w:eastAsia="zh-CN"/>
              </w:rPr>
              <w:t>5</w:t>
            </w:r>
            <w:r>
              <w:rPr>
                <w:noProof/>
                <w:lang w:eastAsia="zh-CN"/>
              </w:rPr>
              <w:t xml:space="preserve"> </w:t>
            </w:r>
            <w:r w:rsidR="00237E3D">
              <w:rPr>
                <w:noProof/>
                <w:lang w:eastAsia="zh-CN"/>
              </w:rPr>
              <w:t xml:space="preserve">- </w:t>
            </w:r>
            <w:r w:rsidR="0009180E" w:rsidRPr="0009180E">
              <w:rPr>
                <w:noProof/>
                <w:lang w:eastAsia="zh-CN"/>
              </w:rPr>
              <w:t>E-UTRA - NR SA FR2 Event triggered reporting tests for FR2 without SSB time index detection when DRX is not used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A2ECC" w:rsidP="00203FB5">
            <w:pPr>
              <w:pStyle w:val="CRCoverPage"/>
              <w:numPr>
                <w:ilvl w:val="0"/>
                <w:numId w:val="15"/>
              </w:numPr>
              <w:spacing w:after="0"/>
              <w:rPr>
                <w:lang w:eastAsia="ja-JP"/>
              </w:rPr>
            </w:pPr>
            <w:r w:rsidRPr="00660DC4">
              <w:rPr>
                <w:noProof/>
                <w:lang w:eastAsia="zh-CN"/>
              </w:rPr>
              <w:t xml:space="preserve">RedCap RRM TC </w:t>
            </w:r>
            <w:r>
              <w:rPr>
                <w:noProof/>
                <w:lang w:eastAsia="zh-CN"/>
              </w:rPr>
              <w:t>18.3.1.</w:t>
            </w:r>
            <w:r w:rsidR="0009180E">
              <w:rPr>
                <w:noProof/>
                <w:lang w:eastAsia="zh-CN"/>
              </w:rPr>
              <w:t>5</w:t>
            </w:r>
            <w:r>
              <w:rPr>
                <w:noProof/>
                <w:lang w:eastAsia="zh-CN"/>
              </w:rPr>
              <w:t xml:space="preserve"> - </w:t>
            </w:r>
            <w:r w:rsidR="0009180E" w:rsidRPr="0009180E">
              <w:rPr>
                <w:noProof/>
                <w:lang w:eastAsia="zh-CN"/>
              </w:rPr>
              <w:t>E-UTRA - NR SA FR2 Event triggered reporting tests for FR2 without SSB time index detection when DRX is not used</w:t>
            </w:r>
            <w:r w:rsidR="00FC52E0">
              <w:rPr>
                <w:noProof/>
                <w:lang w:eastAsia="zh-CN"/>
              </w:rPr>
              <w:t xml:space="preserve"> is added</w:t>
            </w:r>
            <w:r w:rsidR="00F50B98">
              <w:rPr>
                <w:noProof/>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A2ECC" w:rsidP="00895DFD">
            <w:pPr>
              <w:pStyle w:val="CRCoverPage"/>
              <w:spacing w:after="0"/>
              <w:ind w:left="100"/>
              <w:rPr>
                <w:noProof/>
                <w:lang w:eastAsia="zh-CN"/>
              </w:rPr>
            </w:pPr>
            <w:r>
              <w:rPr>
                <w:noProof/>
                <w:lang w:eastAsia="zh-CN"/>
              </w:rPr>
              <w:t>18.3.1.</w:t>
            </w:r>
            <w:r w:rsidR="0009180E">
              <w:rPr>
                <w:noProof/>
                <w:lang w:eastAsia="zh-CN"/>
              </w:rPr>
              <w:t>5</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E4263B" w:rsidRDefault="00E4263B" w:rsidP="00E4263B">
            <w:pPr>
              <w:pStyle w:val="CRCoverPage"/>
              <w:spacing w:after="0"/>
              <w:ind w:left="99"/>
              <w:rPr>
                <w:noProof/>
              </w:rPr>
            </w:pPr>
            <w:r>
              <w:rPr>
                <w:noProof/>
              </w:rPr>
              <w:t>TS 38.522 CR 0244</w:t>
            </w:r>
          </w:p>
          <w:p w:rsidR="00F50B98" w:rsidRPr="004A220A" w:rsidRDefault="00E4263B" w:rsidP="00E4263B">
            <w:pPr>
              <w:pStyle w:val="CRCoverPage"/>
              <w:spacing w:after="0"/>
              <w:ind w:left="99"/>
              <w:rPr>
                <w:noProof/>
                <w:lang w:eastAsia="zh-CN"/>
              </w:rPr>
            </w:pPr>
            <w:r>
              <w:rPr>
                <w:noProof/>
                <w:lang w:eastAsia="zh-CN"/>
              </w:rPr>
              <w:t>TS 38.533 CR 2225</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A2ECC" w:rsidRDefault="0009180E" w:rsidP="008A2ECC">
      <w:pPr>
        <w:pStyle w:val="40"/>
        <w:rPr>
          <w:ins w:id="2" w:author="Huawei" w:date="2023-01-09T16:27:00Z"/>
        </w:rPr>
      </w:pPr>
      <w:ins w:id="3" w:author="Huawei" w:date="2023-01-09T15:56:00Z">
        <w:r>
          <w:t>18.3.1.5</w:t>
        </w:r>
      </w:ins>
      <w:ins w:id="4" w:author="Huawei" w:date="2023-01-09T10:40:00Z">
        <w:r w:rsidR="008A2ECC" w:rsidRPr="00DB12BC">
          <w:tab/>
        </w:r>
      </w:ins>
      <w:ins w:id="5" w:author="Huawei" w:date="2023-01-09T15:56:00Z">
        <w:r w:rsidRPr="0009180E">
          <w:t>E-UTRA - NR SA FR2 Event triggered reporting tests for FR2 without SSB time index detection when DRX is not used</w:t>
        </w:r>
      </w:ins>
    </w:p>
    <w:p w:rsidR="003B3418" w:rsidRPr="003B3418" w:rsidRDefault="003B3418" w:rsidP="003B3418">
      <w:pPr>
        <w:pStyle w:val="EditorsNote"/>
        <w:rPr>
          <w:ins w:id="6" w:author="Huawei" w:date="2023-01-09T16:27:00Z"/>
          <w:rStyle w:val="EditorsNoteChar"/>
          <w:rFonts w:eastAsia="宋体"/>
        </w:rPr>
      </w:pPr>
      <w:ins w:id="7" w:author="Huawei" w:date="2023-01-09T16:27:00Z">
        <w:r w:rsidRPr="003B3418">
          <w:rPr>
            <w:rStyle w:val="EditorsNoteChar"/>
            <w:rFonts w:eastAsia="宋体"/>
          </w:rPr>
          <w:t>Editor's notes: This test case is incomplete</w:t>
        </w:r>
      </w:ins>
      <w:ins w:id="8" w:author="Huawei" w:date="2023-01-09T16:28:00Z">
        <w:r>
          <w:rPr>
            <w:rStyle w:val="EditorsNoteChar"/>
            <w:rFonts w:eastAsia="宋体"/>
          </w:rPr>
          <w:t xml:space="preserve"> in following aspects:</w:t>
        </w:r>
      </w:ins>
    </w:p>
    <w:p w:rsidR="003B3418" w:rsidRPr="003B3418" w:rsidRDefault="003B3418" w:rsidP="003B3418">
      <w:pPr>
        <w:pStyle w:val="EditorsNote"/>
        <w:rPr>
          <w:ins w:id="9" w:author="Huawei" w:date="2023-01-09T10:40:00Z"/>
          <w:lang w:eastAsia="en-GB"/>
        </w:rPr>
      </w:pPr>
      <w:ins w:id="10" w:author="Huawei" w:date="2023-01-09T16:27:00Z">
        <w:r w:rsidRPr="003B3418">
          <w:rPr>
            <w:rStyle w:val="EditorsNoteChar"/>
            <w:rFonts w:eastAsia="宋体"/>
          </w:rPr>
          <w:t>-</w:t>
        </w:r>
        <w:r w:rsidRPr="003B3418">
          <w:rPr>
            <w:rStyle w:val="EditorsNoteChar"/>
            <w:rFonts w:eastAsia="宋体"/>
          </w:rPr>
          <w:tab/>
          <w:t>Test tolerance analysis is missing</w:t>
        </w:r>
      </w:ins>
      <w:ins w:id="11" w:author="Huawei" w:date="2023-01-09T16:28:00Z">
        <w:r>
          <w:rPr>
            <w:rStyle w:val="EditorsNoteChar"/>
            <w:rFonts w:eastAsia="宋体"/>
          </w:rPr>
          <w:t>.</w:t>
        </w:r>
      </w:ins>
    </w:p>
    <w:p w:rsidR="008A2ECC" w:rsidRPr="00DB12BC" w:rsidRDefault="0009180E" w:rsidP="008A2ECC">
      <w:pPr>
        <w:pStyle w:val="H6"/>
        <w:rPr>
          <w:ins w:id="12" w:author="Huawei" w:date="2023-01-09T10:40:00Z"/>
        </w:rPr>
      </w:pPr>
      <w:ins w:id="13" w:author="Huawei" w:date="2023-01-09T15:56:00Z">
        <w:r>
          <w:t>18.3.1.5</w:t>
        </w:r>
      </w:ins>
      <w:ins w:id="14" w:author="Huawei" w:date="2023-01-09T10:40:00Z">
        <w:r w:rsidR="008A2ECC" w:rsidRPr="00DB12BC">
          <w:t>.1</w:t>
        </w:r>
        <w:r w:rsidR="008A2ECC" w:rsidRPr="00DB12BC">
          <w:tab/>
          <w:t>Test purpose</w:t>
        </w:r>
      </w:ins>
    </w:p>
    <w:p w:rsidR="00B90AF8" w:rsidRDefault="00B90AF8" w:rsidP="008A2ECC">
      <w:pPr>
        <w:rPr>
          <w:ins w:id="15" w:author="Huawei" w:date="2023-01-09T11:05:00Z"/>
        </w:rPr>
      </w:pPr>
      <w:ins w:id="16" w:author="Huawei" w:date="2023-01-09T11:05:00Z">
        <w:r>
          <w:rPr>
            <w:rFonts w:cs="v4.2.0"/>
          </w:rPr>
          <w:t>T</w:t>
        </w:r>
        <w:r w:rsidRPr="00020619">
          <w:rPr>
            <w:rFonts w:cs="v4.2.0"/>
          </w:rPr>
          <w:t xml:space="preserve">o verify that the </w:t>
        </w:r>
        <w:proofErr w:type="spellStart"/>
        <w:r w:rsidRPr="00020619">
          <w:rPr>
            <w:rFonts w:cs="v4.2.0"/>
          </w:rPr>
          <w:t>RedCap</w:t>
        </w:r>
        <w:proofErr w:type="spellEnd"/>
        <w:r w:rsidRPr="00020619">
          <w:rPr>
            <w:rFonts w:cs="v4.2.0"/>
          </w:rPr>
          <w:t xml:space="preserve"> UE makes correct reporting of an event. This test will partly verify the NR inter-RAT cell search requirements in clause </w:t>
        </w:r>
        <w:r w:rsidRPr="00020619">
          <w:rPr>
            <w:lang w:eastAsia="zh-CN"/>
          </w:rPr>
          <w:t>TS</w:t>
        </w:r>
        <w:r>
          <w:rPr>
            <w:lang w:eastAsia="zh-CN"/>
          </w:rPr>
          <w:t xml:space="preserve"> </w:t>
        </w:r>
        <w:r w:rsidRPr="00020619">
          <w:rPr>
            <w:lang w:eastAsia="zh-CN"/>
          </w:rPr>
          <w:t>36.133</w:t>
        </w:r>
      </w:ins>
      <w:ins w:id="17" w:author="Huawei" w:date="2023-01-09T11:06:00Z">
        <w:r>
          <w:rPr>
            <w:rFonts w:cs="v4.2.0"/>
          </w:rPr>
          <w:t xml:space="preserve"> </w:t>
        </w:r>
      </w:ins>
      <w:ins w:id="18" w:author="Huawei" w:date="2023-01-09T11:05:00Z">
        <w:r w:rsidRPr="00020619">
          <w:rPr>
            <w:rFonts w:cs="v4.2.0"/>
          </w:rPr>
          <w:t>[</w:t>
        </w:r>
      </w:ins>
      <w:ins w:id="19" w:author="Huawei" w:date="2023-01-09T11:07:00Z">
        <w:r>
          <w:rPr>
            <w:rFonts w:cs="v4.2.0"/>
          </w:rPr>
          <w:t>23</w:t>
        </w:r>
      </w:ins>
      <w:ins w:id="20" w:author="Huawei" w:date="2023-01-09T11:05:00Z">
        <w:r w:rsidRPr="00020619">
          <w:rPr>
            <w:rFonts w:cs="v4.2.0"/>
          </w:rPr>
          <w:t>]</w:t>
        </w:r>
      </w:ins>
      <w:ins w:id="21" w:author="Huawei" w:date="2023-01-09T11:06:00Z">
        <w:r>
          <w:rPr>
            <w:rFonts w:cs="v4.2.0"/>
          </w:rPr>
          <w:t xml:space="preserve"> </w:t>
        </w:r>
      </w:ins>
      <w:ins w:id="22" w:author="Huawei" w:date="2023-01-09T11:07:00Z">
        <w:r>
          <w:rPr>
            <w:rFonts w:cs="v4.2.0"/>
          </w:rPr>
          <w:t xml:space="preserve">clause </w:t>
        </w:r>
      </w:ins>
      <w:ins w:id="23" w:author="Huawei" w:date="2023-01-09T11:06:00Z">
        <w:r w:rsidRPr="00020619">
          <w:rPr>
            <w:rFonts w:cs="v4.2.0"/>
          </w:rPr>
          <w:t>8.20.</w:t>
        </w:r>
      </w:ins>
      <w:ins w:id="24" w:author="Huawei" w:date="2023-01-09T11:08:00Z">
        <w:r w:rsidR="0086633B">
          <w:rPr>
            <w:rFonts w:cs="v4.2.0"/>
          </w:rPr>
          <w:t>2</w:t>
        </w:r>
      </w:ins>
      <w:ins w:id="25" w:author="Huawei" w:date="2023-01-09T11:05:00Z">
        <w:r w:rsidRPr="00020619">
          <w:rPr>
            <w:rFonts w:cs="v4.2.0"/>
          </w:rPr>
          <w:t xml:space="preserve"> for E-UTRAN FDD-NR measurements and </w:t>
        </w:r>
      </w:ins>
      <w:ins w:id="26" w:author="Huawei" w:date="2023-01-09T11:07:00Z">
        <w:r w:rsidRPr="00020619">
          <w:rPr>
            <w:lang w:eastAsia="zh-CN"/>
          </w:rPr>
          <w:t>TS</w:t>
        </w:r>
        <w:r>
          <w:rPr>
            <w:lang w:eastAsia="zh-CN"/>
          </w:rPr>
          <w:t xml:space="preserve"> </w:t>
        </w:r>
        <w:r w:rsidRPr="00020619">
          <w:rPr>
            <w:lang w:eastAsia="zh-CN"/>
          </w:rPr>
          <w:t>36.133</w:t>
        </w:r>
        <w:r>
          <w:rPr>
            <w:rFonts w:cs="v4.2.0"/>
          </w:rPr>
          <w:t xml:space="preserve"> </w:t>
        </w:r>
        <w:r w:rsidRPr="00020619">
          <w:rPr>
            <w:rFonts w:cs="v4.2.0"/>
          </w:rPr>
          <w:t>[</w:t>
        </w:r>
        <w:r>
          <w:rPr>
            <w:rFonts w:cs="v4.2.0"/>
          </w:rPr>
          <w:t>23</w:t>
        </w:r>
        <w:r w:rsidRPr="00020619">
          <w:rPr>
            <w:rFonts w:cs="v4.2.0"/>
          </w:rPr>
          <w:t>]</w:t>
        </w:r>
        <w:r>
          <w:rPr>
            <w:rFonts w:cs="v4.2.0"/>
          </w:rPr>
          <w:t xml:space="preserve"> clause </w:t>
        </w:r>
        <w:r w:rsidRPr="00020619">
          <w:rPr>
            <w:rFonts w:cs="v4.2.0"/>
          </w:rPr>
          <w:t>8.20.</w:t>
        </w:r>
      </w:ins>
      <w:ins w:id="27" w:author="Huawei" w:date="2023-01-09T11:08:00Z">
        <w:r w:rsidR="0086633B">
          <w:rPr>
            <w:rFonts w:cs="v4.2.0"/>
          </w:rPr>
          <w:t>3</w:t>
        </w:r>
      </w:ins>
      <w:ins w:id="28" w:author="Huawei" w:date="2023-01-09T11:05:00Z">
        <w:r w:rsidRPr="00020619">
          <w:rPr>
            <w:rFonts w:cs="v4.2.0"/>
          </w:rPr>
          <w:t xml:space="preserve"> for E-UTRAN TDD-NR measurements.</w:t>
        </w:r>
      </w:ins>
    </w:p>
    <w:p w:rsidR="008A2ECC" w:rsidRPr="00DB12BC" w:rsidRDefault="0009180E" w:rsidP="008A2ECC">
      <w:pPr>
        <w:pStyle w:val="H6"/>
        <w:rPr>
          <w:ins w:id="29" w:author="Huawei" w:date="2023-01-09T10:40:00Z"/>
          <w:rFonts w:eastAsia="MS Mincho"/>
        </w:rPr>
      </w:pPr>
      <w:ins w:id="30" w:author="Huawei" w:date="2023-01-09T15:56:00Z">
        <w:r>
          <w:t>18.3.1.5</w:t>
        </w:r>
      </w:ins>
      <w:ins w:id="31" w:author="Huawei" w:date="2023-01-09T10:40:00Z">
        <w:r w:rsidR="008A2ECC" w:rsidRPr="00DB12BC">
          <w:t>.2</w:t>
        </w:r>
        <w:r w:rsidR="008A2ECC" w:rsidRPr="00DB12BC">
          <w:tab/>
          <w:t>Test applicability</w:t>
        </w:r>
      </w:ins>
    </w:p>
    <w:p w:rsidR="008A2ECC" w:rsidRPr="00DB12BC" w:rsidRDefault="0086633B" w:rsidP="008A2ECC">
      <w:pPr>
        <w:rPr>
          <w:ins w:id="32" w:author="Huawei" w:date="2023-01-09T10:40:00Z"/>
        </w:rPr>
      </w:pPr>
      <w:ins w:id="33" w:author="Huawei" w:date="2023-01-09T11:09:00Z">
        <w:r w:rsidRPr="00DB12BC">
          <w:t xml:space="preserve">This test applies to all E-UTRA UE </w:t>
        </w:r>
        <w:r>
          <w:t xml:space="preserve">from </w:t>
        </w:r>
        <w:r w:rsidRPr="00DB12BC">
          <w:t>release 1</w:t>
        </w:r>
        <w:r>
          <w:t>7</w:t>
        </w:r>
        <w:r w:rsidRPr="00DB12BC">
          <w:t xml:space="preserve"> onwards and capable of NR </w:t>
        </w:r>
        <w:proofErr w:type="spellStart"/>
        <w:r>
          <w:t>RedCap</w:t>
        </w:r>
        <w:proofErr w:type="spellEnd"/>
        <w:r>
          <w:t xml:space="preserve"> </w:t>
        </w:r>
        <w:r>
          <w:rPr>
            <w:rFonts w:hint="eastAsia"/>
            <w:lang w:eastAsia="zh-CN"/>
          </w:rPr>
          <w:t>with</w:t>
        </w:r>
        <w:r>
          <w:t xml:space="preserve"> 2Rx.</w:t>
        </w:r>
      </w:ins>
      <w:ins w:id="34" w:author="Huawei" w:date="2023-01-09T11:11:00Z">
        <w:r>
          <w:t xml:space="preserve"> </w:t>
        </w:r>
        <w:r w:rsidRPr="00DB12BC">
          <w:rPr>
            <w:lang w:eastAsia="ja-JP"/>
          </w:rPr>
          <w:t xml:space="preserve">Test 1 </w:t>
        </w:r>
      </w:ins>
      <w:ins w:id="35" w:author="Huawei" w:date="2023-01-09T11:22:00Z">
        <w:r>
          <w:rPr>
            <w:lang w:eastAsia="ja-JP"/>
          </w:rPr>
          <w:t xml:space="preserve">applies </w:t>
        </w:r>
      </w:ins>
      <w:ins w:id="36" w:author="Huawei" w:date="2023-01-09T11:11:00Z">
        <w:r w:rsidRPr="00DB12BC">
          <w:rPr>
            <w:lang w:eastAsia="ja-JP"/>
          </w:rPr>
          <w:t xml:space="preserve">to UEs not supporting per-FR gap and </w:t>
        </w:r>
      </w:ins>
      <w:ins w:id="37" w:author="Huawei" w:date="2023-01-09T11:23:00Z">
        <w:r w:rsidR="000A02D5">
          <w:rPr>
            <w:lang w:eastAsia="ja-JP"/>
          </w:rPr>
          <w:t>t</w:t>
        </w:r>
      </w:ins>
      <w:ins w:id="38" w:author="Huawei" w:date="2023-01-09T11:11:00Z">
        <w:r w:rsidRPr="00DB12BC">
          <w:rPr>
            <w:lang w:eastAsia="ja-JP"/>
          </w:rPr>
          <w:t xml:space="preserve">est 2 </w:t>
        </w:r>
      </w:ins>
      <w:ins w:id="39" w:author="Huawei" w:date="2023-01-09T11:23:00Z">
        <w:r w:rsidR="000A02D5">
          <w:rPr>
            <w:lang w:eastAsia="ja-JP"/>
          </w:rPr>
          <w:t>applies</w:t>
        </w:r>
      </w:ins>
      <w:ins w:id="40" w:author="Huawei" w:date="2023-01-09T11:11:00Z">
        <w:r w:rsidRPr="00DB12BC">
          <w:rPr>
            <w:lang w:eastAsia="ja-JP"/>
          </w:rPr>
          <w:t xml:space="preserve"> only to UEs supporting per-FR gap.</w:t>
        </w:r>
      </w:ins>
    </w:p>
    <w:p w:rsidR="008A2ECC" w:rsidRPr="00DB12BC" w:rsidRDefault="0009180E" w:rsidP="008A2ECC">
      <w:pPr>
        <w:pStyle w:val="H6"/>
        <w:rPr>
          <w:ins w:id="41" w:author="Huawei" w:date="2023-01-09T10:40:00Z"/>
          <w:rFonts w:eastAsia="MS Mincho"/>
        </w:rPr>
      </w:pPr>
      <w:ins w:id="42" w:author="Huawei" w:date="2023-01-09T15:56:00Z">
        <w:r>
          <w:t>18.3.1.5</w:t>
        </w:r>
      </w:ins>
      <w:ins w:id="43" w:author="Huawei" w:date="2023-01-09T10:40:00Z">
        <w:r w:rsidR="008A2ECC" w:rsidRPr="00DB12BC">
          <w:t>.3</w:t>
        </w:r>
        <w:r w:rsidR="008A2ECC" w:rsidRPr="00DB12BC">
          <w:tab/>
          <w:t>Minimum conformance requirements</w:t>
        </w:r>
      </w:ins>
    </w:p>
    <w:p w:rsidR="008A2ECC" w:rsidRPr="00DB12BC" w:rsidRDefault="008A2ECC" w:rsidP="008A2ECC">
      <w:pPr>
        <w:rPr>
          <w:ins w:id="44" w:author="Huawei" w:date="2023-01-09T10:40:00Z"/>
          <w:lang w:eastAsia="sv-SE"/>
        </w:rPr>
      </w:pPr>
      <w:ins w:id="45" w:author="Huawei" w:date="2023-01-09T10:40:00Z">
        <w:r w:rsidRPr="00DB12BC">
          <w:rPr>
            <w:lang w:eastAsia="sv-SE"/>
          </w:rPr>
          <w:t xml:space="preserve">The minimum conformance requirements are specified in clause </w:t>
        </w:r>
        <w:r>
          <w:rPr>
            <w:lang w:eastAsia="sv-SE"/>
          </w:rPr>
          <w:t>18.3</w:t>
        </w:r>
        <w:r w:rsidRPr="00DB12BC">
          <w:rPr>
            <w:lang w:eastAsia="sv-SE"/>
          </w:rPr>
          <w:t>.1.0.</w:t>
        </w:r>
      </w:ins>
      <w:ins w:id="46" w:author="Huawei" w:date="2023-01-09T11:10:00Z">
        <w:r w:rsidR="0086633B">
          <w:rPr>
            <w:lang w:eastAsia="sv-SE"/>
          </w:rPr>
          <w:t>1.</w:t>
        </w:r>
      </w:ins>
    </w:p>
    <w:p w:rsidR="008A2ECC" w:rsidRPr="00DB12BC" w:rsidRDefault="008A2ECC" w:rsidP="008A2ECC">
      <w:pPr>
        <w:rPr>
          <w:ins w:id="47" w:author="Huawei" w:date="2023-01-09T10:40:00Z"/>
          <w:lang w:eastAsia="sv-SE"/>
        </w:rPr>
      </w:pPr>
      <w:ins w:id="48" w:author="Huawei" w:date="2023-01-09T10:40:00Z">
        <w:r w:rsidRPr="00DB12BC">
          <w:rPr>
            <w:lang w:eastAsia="sv-SE"/>
          </w:rPr>
          <w:t>The normative reference for this requirement is TS 38.133 [6] clause A.</w:t>
        </w:r>
      </w:ins>
      <w:ins w:id="49" w:author="Huawei" w:date="2023-01-09T15:56:00Z">
        <w:r w:rsidR="0009180E">
          <w:rPr>
            <w:lang w:eastAsia="sv-SE"/>
          </w:rPr>
          <w:t>18.3.1.5</w:t>
        </w:r>
      </w:ins>
      <w:ins w:id="50" w:author="Huawei" w:date="2023-01-09T10:40:00Z">
        <w:r w:rsidRPr="00DB12BC">
          <w:rPr>
            <w:lang w:eastAsia="sv-SE"/>
          </w:rPr>
          <w:t>.</w:t>
        </w:r>
      </w:ins>
    </w:p>
    <w:p w:rsidR="008A2ECC" w:rsidRPr="00DB12BC" w:rsidRDefault="0009180E" w:rsidP="008A2ECC">
      <w:pPr>
        <w:pStyle w:val="H6"/>
        <w:rPr>
          <w:ins w:id="51" w:author="Huawei" w:date="2023-01-09T10:40:00Z"/>
          <w:rFonts w:eastAsia="MS Mincho"/>
        </w:rPr>
      </w:pPr>
      <w:ins w:id="52" w:author="Huawei" w:date="2023-01-09T15:56:00Z">
        <w:r>
          <w:t>18.3.1.5</w:t>
        </w:r>
      </w:ins>
      <w:ins w:id="53" w:author="Huawei" w:date="2023-01-09T10:40:00Z">
        <w:r w:rsidR="008A2ECC" w:rsidRPr="00DB12BC">
          <w:t>.4</w:t>
        </w:r>
        <w:r w:rsidR="008A2ECC" w:rsidRPr="00DB12BC">
          <w:tab/>
          <w:t>Test description</w:t>
        </w:r>
      </w:ins>
    </w:p>
    <w:p w:rsidR="008A2ECC" w:rsidRPr="00DB12BC" w:rsidRDefault="0009180E" w:rsidP="008A2ECC">
      <w:pPr>
        <w:pStyle w:val="H6"/>
        <w:rPr>
          <w:ins w:id="54" w:author="Huawei" w:date="2023-01-09T10:40:00Z"/>
        </w:rPr>
      </w:pPr>
      <w:ins w:id="55" w:author="Huawei" w:date="2023-01-09T15:56:00Z">
        <w:r>
          <w:t>18.3.1.5</w:t>
        </w:r>
      </w:ins>
      <w:ins w:id="56" w:author="Huawei" w:date="2023-01-09T10:40:00Z">
        <w:r w:rsidR="008A2ECC" w:rsidRPr="00DB12BC">
          <w:t>.4.1</w:t>
        </w:r>
        <w:r w:rsidR="008A2ECC" w:rsidRPr="00DB12BC">
          <w:tab/>
          <w:t>Initial conditions</w:t>
        </w:r>
      </w:ins>
    </w:p>
    <w:p w:rsidR="008A2ECC" w:rsidRDefault="000A02D5" w:rsidP="008A2ECC">
      <w:pPr>
        <w:rPr>
          <w:ins w:id="57" w:author="Huawei" w:date="2023-01-09T11:27:00Z"/>
          <w:lang w:eastAsia="sv-SE"/>
        </w:rPr>
      </w:pPr>
      <w:ins w:id="58" w:author="Huawei" w:date="2023-01-09T11:26:00Z">
        <w:r>
          <w:rPr>
            <w:lang w:eastAsia="sv-SE"/>
          </w:rPr>
          <w:t xml:space="preserve">Same as the initial conditions given in clause </w:t>
        </w:r>
      </w:ins>
      <w:ins w:id="59" w:author="Huawei" w:date="2023-01-09T16:03:00Z">
        <w:r w:rsidR="0009180E">
          <w:rPr>
            <w:lang w:eastAsia="sv-SE"/>
          </w:rPr>
          <w:t>8.4.2.5</w:t>
        </w:r>
      </w:ins>
      <w:ins w:id="60" w:author="Huawei" w:date="2023-01-09T11:26:00Z">
        <w:r>
          <w:rPr>
            <w:lang w:eastAsia="sv-SE"/>
          </w:rPr>
          <w:t>.</w:t>
        </w:r>
      </w:ins>
      <w:ins w:id="61" w:author="Huawei" w:date="2023-01-09T11:27:00Z">
        <w:r>
          <w:rPr>
            <w:lang w:eastAsia="sv-SE"/>
          </w:rPr>
          <w:t>4</w:t>
        </w:r>
      </w:ins>
      <w:ins w:id="62" w:author="Huawei" w:date="2023-01-09T11:28:00Z">
        <w:r>
          <w:rPr>
            <w:lang w:eastAsia="sv-SE"/>
          </w:rPr>
          <w:t>.1</w:t>
        </w:r>
      </w:ins>
      <w:ins w:id="63" w:author="Huawei" w:date="2023-01-09T11:27:00Z">
        <w:r>
          <w:rPr>
            <w:lang w:eastAsia="sv-SE"/>
          </w:rPr>
          <w:t xml:space="preserve"> with following exceptions:</w:t>
        </w:r>
      </w:ins>
    </w:p>
    <w:p w:rsidR="000A02D5" w:rsidRDefault="000A02D5" w:rsidP="000A02D5">
      <w:pPr>
        <w:pStyle w:val="B10"/>
        <w:rPr>
          <w:ins w:id="64" w:author="Huawei" w:date="2023-01-09T11:29:00Z"/>
          <w:lang w:eastAsia="sv-SE"/>
        </w:rPr>
      </w:pPr>
      <w:ins w:id="65" w:author="Huawei" w:date="2023-01-09T11:27:00Z">
        <w:r>
          <w:rPr>
            <w:rFonts w:hint="eastAsia"/>
            <w:lang w:eastAsia="zh-CN"/>
          </w:rPr>
          <w:t>-</w:t>
        </w:r>
        <w:r>
          <w:rPr>
            <w:lang w:eastAsia="zh-CN"/>
          </w:rPr>
          <w:tab/>
          <w:t xml:space="preserve">Table </w:t>
        </w:r>
      </w:ins>
      <w:ins w:id="66" w:author="Huawei" w:date="2023-01-09T16:03:00Z">
        <w:r w:rsidR="0009180E">
          <w:rPr>
            <w:lang w:eastAsia="sv-SE"/>
          </w:rPr>
          <w:t>8.4.2.5</w:t>
        </w:r>
      </w:ins>
      <w:ins w:id="67" w:author="Huawei" w:date="2023-01-09T11:28:00Z">
        <w:r>
          <w:rPr>
            <w:lang w:eastAsia="sv-SE"/>
          </w:rPr>
          <w:t xml:space="preserve">.4.1-1 is replaced by Table </w:t>
        </w:r>
      </w:ins>
      <w:ins w:id="68" w:author="Huawei" w:date="2023-01-09T15:56:00Z">
        <w:r w:rsidR="0009180E">
          <w:rPr>
            <w:lang w:eastAsia="sv-SE"/>
          </w:rPr>
          <w:t>18.3.1.5</w:t>
        </w:r>
      </w:ins>
      <w:ins w:id="69" w:author="Huawei" w:date="2023-01-09T11:28:00Z">
        <w:r>
          <w:rPr>
            <w:lang w:eastAsia="sv-SE"/>
          </w:rPr>
          <w:t>.4.1</w:t>
        </w:r>
      </w:ins>
      <w:ins w:id="70" w:author="Huawei" w:date="2023-01-09T11:29:00Z">
        <w:r>
          <w:rPr>
            <w:lang w:eastAsia="sv-SE"/>
          </w:rPr>
          <w:t>-1.</w:t>
        </w:r>
      </w:ins>
    </w:p>
    <w:p w:rsidR="000A02D5" w:rsidRDefault="000A02D5" w:rsidP="000A02D5">
      <w:pPr>
        <w:pStyle w:val="B10"/>
        <w:rPr>
          <w:ins w:id="71" w:author="Huawei" w:date="2023-01-09T11:29:00Z"/>
          <w:lang w:eastAsia="sv-SE"/>
        </w:rPr>
      </w:pPr>
      <w:ins w:id="72" w:author="Huawei" w:date="2023-01-09T11:29:00Z">
        <w:r>
          <w:rPr>
            <w:rFonts w:hint="eastAsia"/>
            <w:lang w:eastAsia="zh-CN"/>
          </w:rPr>
          <w:t>-</w:t>
        </w:r>
        <w:r>
          <w:rPr>
            <w:lang w:eastAsia="zh-CN"/>
          </w:rPr>
          <w:tab/>
          <w:t xml:space="preserve">Table </w:t>
        </w:r>
      </w:ins>
      <w:ins w:id="73" w:author="Huawei" w:date="2023-01-09T16:03:00Z">
        <w:r w:rsidR="0009180E">
          <w:rPr>
            <w:lang w:eastAsia="sv-SE"/>
          </w:rPr>
          <w:t>8.4.2.5</w:t>
        </w:r>
      </w:ins>
      <w:ins w:id="74" w:author="Huawei" w:date="2023-01-09T11:29:00Z">
        <w:r>
          <w:rPr>
            <w:lang w:eastAsia="sv-SE"/>
          </w:rPr>
          <w:t xml:space="preserve">.4.1-2 is replaced by Table </w:t>
        </w:r>
      </w:ins>
      <w:ins w:id="75" w:author="Huawei" w:date="2023-01-09T15:56:00Z">
        <w:r w:rsidR="0009180E">
          <w:rPr>
            <w:lang w:eastAsia="sv-SE"/>
          </w:rPr>
          <w:t>18.3.1.5</w:t>
        </w:r>
      </w:ins>
      <w:ins w:id="76" w:author="Huawei" w:date="2023-01-09T11:29:00Z">
        <w:r>
          <w:rPr>
            <w:lang w:eastAsia="sv-SE"/>
          </w:rPr>
          <w:t>.4.1-2.</w:t>
        </w:r>
      </w:ins>
    </w:p>
    <w:p w:rsidR="000A02D5" w:rsidRDefault="000A02D5" w:rsidP="000A02D5">
      <w:pPr>
        <w:pStyle w:val="B10"/>
        <w:rPr>
          <w:ins w:id="77" w:author="Huawei" w:date="2023-01-09T11:29:00Z"/>
          <w:lang w:eastAsia="sv-SE"/>
        </w:rPr>
      </w:pPr>
      <w:ins w:id="78" w:author="Huawei" w:date="2023-01-09T11:29:00Z">
        <w:r>
          <w:rPr>
            <w:rFonts w:hint="eastAsia"/>
            <w:lang w:eastAsia="zh-CN"/>
          </w:rPr>
          <w:t>-</w:t>
        </w:r>
        <w:r>
          <w:rPr>
            <w:lang w:eastAsia="zh-CN"/>
          </w:rPr>
          <w:tab/>
          <w:t xml:space="preserve">Table </w:t>
        </w:r>
      </w:ins>
      <w:ins w:id="79" w:author="Huawei" w:date="2023-01-09T16:03:00Z">
        <w:r w:rsidR="0009180E">
          <w:rPr>
            <w:lang w:eastAsia="sv-SE"/>
          </w:rPr>
          <w:t>8.4.2.5</w:t>
        </w:r>
      </w:ins>
      <w:ins w:id="80" w:author="Huawei" w:date="2023-01-09T11:29:00Z">
        <w:r>
          <w:rPr>
            <w:lang w:eastAsia="sv-SE"/>
          </w:rPr>
          <w:t xml:space="preserve">.4.1-3 is replaced by Table </w:t>
        </w:r>
      </w:ins>
      <w:ins w:id="81" w:author="Huawei" w:date="2023-01-09T15:56:00Z">
        <w:r w:rsidR="0009180E">
          <w:rPr>
            <w:lang w:eastAsia="sv-SE"/>
          </w:rPr>
          <w:t>18.3.1.5</w:t>
        </w:r>
      </w:ins>
      <w:ins w:id="82" w:author="Huawei" w:date="2023-01-09T11:29:00Z">
        <w:r>
          <w:rPr>
            <w:lang w:eastAsia="sv-SE"/>
          </w:rPr>
          <w:t>.4.1-3.</w:t>
        </w:r>
      </w:ins>
    </w:p>
    <w:p w:rsidR="008A2ECC" w:rsidRPr="00DB12BC" w:rsidRDefault="008A2ECC" w:rsidP="008A2ECC">
      <w:pPr>
        <w:pStyle w:val="TH"/>
        <w:rPr>
          <w:ins w:id="83" w:author="Huawei" w:date="2023-01-09T10:40:00Z"/>
        </w:rPr>
      </w:pPr>
      <w:ins w:id="84" w:author="Huawei" w:date="2023-01-09T10:40:00Z">
        <w:r w:rsidRPr="00DB12BC">
          <w:t xml:space="preserve">Table </w:t>
        </w:r>
      </w:ins>
      <w:ins w:id="85" w:author="Huawei" w:date="2023-01-09T15:56:00Z">
        <w:r w:rsidR="0009180E">
          <w:t>18.3.1.5</w:t>
        </w:r>
      </w:ins>
      <w:ins w:id="86" w:author="Huawei" w:date="2023-01-09T10:40:00Z">
        <w:r w:rsidRPr="00DB12BC">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02D5" w:rsidRPr="00020619" w:rsidTr="00084650">
        <w:trPr>
          <w:jc w:val="center"/>
          <w:ins w:id="87"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pStyle w:val="TAH"/>
              <w:rPr>
                <w:ins w:id="88" w:author="Huawei" w:date="2023-01-09T11:29:00Z"/>
              </w:rPr>
            </w:pPr>
            <w:ins w:id="89" w:author="Huawei" w:date="2023-01-09T11:29:00Z">
              <w:r w:rsidRPr="00020619">
                <w:t>Configuration</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pStyle w:val="TAH"/>
              <w:rPr>
                <w:ins w:id="90" w:author="Huawei" w:date="2023-01-09T11:29:00Z"/>
              </w:rPr>
            </w:pPr>
            <w:ins w:id="91" w:author="Huawei" w:date="2023-01-09T11:29:00Z">
              <w:r w:rsidRPr="00020619">
                <w:t>Description</w:t>
              </w:r>
            </w:ins>
          </w:p>
        </w:tc>
      </w:tr>
      <w:tr w:rsidR="000A02D5" w:rsidRPr="00020619" w:rsidTr="00084650">
        <w:trPr>
          <w:jc w:val="center"/>
          <w:ins w:id="92"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09180E" w:rsidP="000A02D5">
            <w:pPr>
              <w:keepNext/>
              <w:keepLines/>
              <w:spacing w:after="0"/>
              <w:jc w:val="center"/>
              <w:rPr>
                <w:ins w:id="93" w:author="Huawei" w:date="2023-01-09T11:29:00Z"/>
                <w:rFonts w:ascii="Arial" w:hAnsi="Arial"/>
                <w:sz w:val="18"/>
              </w:rPr>
            </w:pPr>
            <w:ins w:id="94" w:author="Huawei" w:date="2023-01-09T15:56:00Z">
              <w:r>
                <w:rPr>
                  <w:rFonts w:ascii="Arial" w:hAnsi="Arial"/>
                  <w:sz w:val="18"/>
                </w:rPr>
                <w:t>18.3.1.5</w:t>
              </w:r>
            </w:ins>
            <w:ins w:id="95" w:author="Huawei" w:date="2023-01-09T11:30:00Z">
              <w:r w:rsidR="000A02D5">
                <w:rPr>
                  <w:rFonts w:ascii="Arial"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96" w:author="Huawei" w:date="2023-01-09T11:29:00Z"/>
                <w:rFonts w:ascii="Arial" w:hAnsi="Arial"/>
                <w:sz w:val="18"/>
              </w:rPr>
            </w:pPr>
            <w:ins w:id="97" w:author="Huawei" w:date="2023-01-09T11:29:00Z">
              <w:r w:rsidRPr="00020619">
                <w:rPr>
                  <w:rFonts w:ascii="Arial" w:hAnsi="Arial"/>
                  <w:sz w:val="18"/>
                </w:rPr>
                <w:t xml:space="preserve">LTE FDD, NR </w:t>
              </w:r>
            </w:ins>
            <w:ins w:id="98" w:author="Huawei" w:date="2023-01-09T16:03:00Z">
              <w:r w:rsidR="006B2F3A">
                <w:rPr>
                  <w:rFonts w:ascii="Arial" w:hAnsi="Arial"/>
                  <w:sz w:val="18"/>
                </w:rPr>
                <w:t>120</w:t>
              </w:r>
            </w:ins>
            <w:ins w:id="99" w:author="Huawei" w:date="2023-01-09T11:29:00Z">
              <w:r w:rsidRPr="00020619">
                <w:rPr>
                  <w:rFonts w:ascii="Arial" w:hAnsi="Arial"/>
                  <w:sz w:val="18"/>
                </w:rPr>
                <w:t xml:space="preserve"> kHz SSB SCS, 10</w:t>
              </w:r>
            </w:ins>
            <w:ins w:id="100" w:author="Huawei" w:date="2023-01-09T16:03:00Z">
              <w:r w:rsidR="006B2F3A">
                <w:rPr>
                  <w:rFonts w:ascii="Arial" w:hAnsi="Arial"/>
                  <w:sz w:val="18"/>
                </w:rPr>
                <w:t>0</w:t>
              </w:r>
            </w:ins>
            <w:ins w:id="101" w:author="Huawei" w:date="2023-01-09T11:30:00Z">
              <w:r>
                <w:rPr>
                  <w:rFonts w:ascii="Arial" w:hAnsi="Arial"/>
                  <w:sz w:val="18"/>
                </w:rPr>
                <w:t xml:space="preserve"> </w:t>
              </w:r>
            </w:ins>
            <w:ins w:id="102" w:author="Huawei" w:date="2023-01-09T11:29:00Z">
              <w:r w:rsidRPr="00020619">
                <w:rPr>
                  <w:rFonts w:ascii="Arial" w:hAnsi="Arial"/>
                  <w:sz w:val="18"/>
                </w:rPr>
                <w:t xml:space="preserve">MHz bandwidth, </w:t>
              </w:r>
            </w:ins>
            <w:ins w:id="103" w:author="Huawei" w:date="2023-01-09T16:03:00Z">
              <w:r w:rsidR="006B2F3A">
                <w:rPr>
                  <w:rFonts w:ascii="Arial" w:hAnsi="Arial"/>
                  <w:sz w:val="18"/>
                </w:rPr>
                <w:t>T</w:t>
              </w:r>
            </w:ins>
            <w:ins w:id="104" w:author="Huawei" w:date="2023-01-09T11:29:00Z">
              <w:r w:rsidRPr="00020619">
                <w:rPr>
                  <w:rFonts w:ascii="Arial" w:hAnsi="Arial"/>
                  <w:sz w:val="18"/>
                </w:rPr>
                <w:t>DD duplex mode</w:t>
              </w:r>
            </w:ins>
          </w:p>
        </w:tc>
      </w:tr>
      <w:tr w:rsidR="000A02D5" w:rsidRPr="00020619" w:rsidTr="00084650">
        <w:trPr>
          <w:jc w:val="center"/>
          <w:ins w:id="105"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09180E" w:rsidP="000A02D5">
            <w:pPr>
              <w:keepNext/>
              <w:keepLines/>
              <w:spacing w:after="0"/>
              <w:jc w:val="center"/>
              <w:rPr>
                <w:ins w:id="106" w:author="Huawei" w:date="2023-01-09T11:29:00Z"/>
                <w:rFonts w:ascii="Arial" w:hAnsi="Arial"/>
                <w:sz w:val="18"/>
              </w:rPr>
            </w:pPr>
            <w:ins w:id="107" w:author="Huawei" w:date="2023-01-09T15:56:00Z">
              <w:r>
                <w:rPr>
                  <w:rFonts w:ascii="Arial" w:hAnsi="Arial"/>
                  <w:sz w:val="18"/>
                </w:rPr>
                <w:t>18.3.1.5</w:t>
              </w:r>
            </w:ins>
            <w:ins w:id="108" w:author="Huawei" w:date="2023-01-09T11:30:00Z">
              <w:r w:rsidR="000A02D5">
                <w:rPr>
                  <w:rFonts w:ascii="Arial" w:hAnsi="Arial"/>
                  <w:sz w:val="18"/>
                </w:rPr>
                <w:t>-</w:t>
              </w:r>
            </w:ins>
            <w:ins w:id="109" w:author="Huawei" w:date="2023-01-09T16:03:00Z">
              <w:r>
                <w:rPr>
                  <w:rFonts w:ascii="Arial"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110" w:author="Huawei" w:date="2023-01-09T11:29:00Z"/>
                <w:rFonts w:ascii="Arial" w:hAnsi="Arial"/>
                <w:sz w:val="18"/>
              </w:rPr>
            </w:pPr>
            <w:ins w:id="111" w:author="Huawei" w:date="2023-01-09T11:29:00Z">
              <w:r w:rsidRPr="00020619">
                <w:rPr>
                  <w:rFonts w:ascii="Arial" w:hAnsi="Arial"/>
                  <w:sz w:val="18"/>
                </w:rPr>
                <w:t xml:space="preserve">LTE TDD, NR </w:t>
              </w:r>
            </w:ins>
            <w:ins w:id="112" w:author="Huawei" w:date="2023-01-09T16:03:00Z">
              <w:r w:rsidR="006B2F3A">
                <w:rPr>
                  <w:rFonts w:ascii="Arial" w:hAnsi="Arial"/>
                  <w:sz w:val="18"/>
                </w:rPr>
                <w:t>120</w:t>
              </w:r>
            </w:ins>
            <w:ins w:id="113" w:author="Huawei" w:date="2023-01-09T11:29:00Z">
              <w:r w:rsidRPr="00020619">
                <w:rPr>
                  <w:rFonts w:ascii="Arial" w:hAnsi="Arial"/>
                  <w:sz w:val="18"/>
                </w:rPr>
                <w:t xml:space="preserve"> kHz SSB SCS, 10</w:t>
              </w:r>
            </w:ins>
            <w:ins w:id="114" w:author="Huawei" w:date="2023-01-09T16:03:00Z">
              <w:r w:rsidR="006B2F3A">
                <w:rPr>
                  <w:rFonts w:ascii="Arial" w:hAnsi="Arial"/>
                  <w:sz w:val="18"/>
                </w:rPr>
                <w:t>0</w:t>
              </w:r>
            </w:ins>
            <w:ins w:id="115" w:author="Huawei" w:date="2023-01-09T11:30:00Z">
              <w:r>
                <w:rPr>
                  <w:rFonts w:ascii="Arial" w:hAnsi="Arial"/>
                  <w:sz w:val="18"/>
                </w:rPr>
                <w:t xml:space="preserve"> </w:t>
              </w:r>
            </w:ins>
            <w:ins w:id="116" w:author="Huawei" w:date="2023-01-09T11:29:00Z">
              <w:r w:rsidRPr="00020619">
                <w:rPr>
                  <w:rFonts w:ascii="Arial" w:hAnsi="Arial"/>
                  <w:sz w:val="18"/>
                </w:rPr>
                <w:t xml:space="preserve">MHz bandwidth, </w:t>
              </w:r>
            </w:ins>
            <w:ins w:id="117" w:author="Huawei" w:date="2023-01-09T16:03:00Z">
              <w:r w:rsidR="006B2F3A">
                <w:rPr>
                  <w:rFonts w:ascii="Arial" w:hAnsi="Arial"/>
                  <w:sz w:val="18"/>
                </w:rPr>
                <w:t>T</w:t>
              </w:r>
            </w:ins>
            <w:ins w:id="118" w:author="Huawei" w:date="2023-01-09T11:29:00Z">
              <w:r w:rsidRPr="00020619">
                <w:rPr>
                  <w:rFonts w:ascii="Arial" w:hAnsi="Arial"/>
                  <w:sz w:val="18"/>
                </w:rPr>
                <w:t>DD duplex mode</w:t>
              </w:r>
            </w:ins>
          </w:p>
        </w:tc>
      </w:tr>
      <w:tr w:rsidR="000A02D5" w:rsidRPr="00020619" w:rsidTr="00084650">
        <w:trPr>
          <w:jc w:val="center"/>
          <w:ins w:id="119" w:author="Huawei" w:date="2023-01-09T11:29:00Z"/>
        </w:trPr>
        <w:tc>
          <w:tcPr>
            <w:tcW w:w="9629" w:type="dxa"/>
            <w:gridSpan w:val="2"/>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ind w:left="851" w:hanging="851"/>
              <w:rPr>
                <w:ins w:id="120" w:author="Huawei" w:date="2023-01-09T11:29:00Z"/>
                <w:rFonts w:ascii="Arial" w:hAnsi="Arial"/>
                <w:sz w:val="18"/>
              </w:rPr>
            </w:pPr>
            <w:ins w:id="121" w:author="Huawei" w:date="2023-01-09T11:29:00Z">
              <w:r w:rsidRPr="00020619">
                <w:rPr>
                  <w:rFonts w:ascii="Arial" w:hAnsi="Arial"/>
                  <w:sz w:val="18"/>
                </w:rPr>
                <w:t>Note 1:</w:t>
              </w:r>
              <w:r w:rsidRPr="00020619">
                <w:rPr>
                  <w:rFonts w:ascii="Arial" w:hAnsi="Arial"/>
                  <w:sz w:val="18"/>
                </w:rPr>
                <w:tab/>
                <w:t>The UE is only required to be tested in one of the supported test configurations.</w:t>
              </w:r>
            </w:ins>
          </w:p>
        </w:tc>
      </w:tr>
    </w:tbl>
    <w:p w:rsidR="008A2ECC" w:rsidRPr="000A02D5" w:rsidRDefault="008A2ECC" w:rsidP="008A2ECC">
      <w:pPr>
        <w:rPr>
          <w:ins w:id="122" w:author="Huawei" w:date="2023-01-09T10:40:00Z"/>
        </w:rPr>
      </w:pPr>
    </w:p>
    <w:p w:rsidR="008A2ECC" w:rsidRPr="00DB12BC" w:rsidRDefault="008A2ECC" w:rsidP="008A2ECC">
      <w:pPr>
        <w:pStyle w:val="TH"/>
        <w:rPr>
          <w:ins w:id="123" w:author="Huawei" w:date="2023-01-09T10:40:00Z"/>
        </w:rPr>
      </w:pPr>
      <w:ins w:id="124" w:author="Huawei" w:date="2023-01-09T10:40:00Z">
        <w:r w:rsidRPr="00DB12BC">
          <w:t xml:space="preserve">Table </w:t>
        </w:r>
      </w:ins>
      <w:ins w:id="125" w:author="Huawei" w:date="2023-01-09T15:56:00Z">
        <w:r w:rsidR="0009180E">
          <w:t>18.3.1.5</w:t>
        </w:r>
      </w:ins>
      <w:ins w:id="126" w:author="Huawei" w:date="2023-01-09T10:40:00Z">
        <w:r w:rsidRPr="00DB12BC">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2ECC" w:rsidRPr="00DB12BC" w:rsidTr="008A2ECC">
        <w:trPr>
          <w:jc w:val="center"/>
          <w:ins w:id="127" w:author="Huawei" w:date="2023-01-09T10:40:00Z"/>
        </w:trPr>
        <w:tc>
          <w:tcPr>
            <w:tcW w:w="1701" w:type="dxa"/>
            <w:shd w:val="clear" w:color="auto" w:fill="auto"/>
          </w:tcPr>
          <w:p w:rsidR="008A2ECC" w:rsidRPr="00DB12BC" w:rsidRDefault="008A2ECC" w:rsidP="008A2ECC">
            <w:pPr>
              <w:pStyle w:val="TAH"/>
              <w:rPr>
                <w:ins w:id="128" w:author="Huawei" w:date="2023-01-09T10:40:00Z"/>
              </w:rPr>
            </w:pPr>
            <w:ins w:id="129" w:author="Huawei" w:date="2023-01-09T10:40:00Z">
              <w:r w:rsidRPr="00DB12BC">
                <w:t>Parameter</w:t>
              </w:r>
            </w:ins>
          </w:p>
        </w:tc>
        <w:tc>
          <w:tcPr>
            <w:tcW w:w="3943" w:type="dxa"/>
            <w:gridSpan w:val="2"/>
            <w:shd w:val="clear" w:color="auto" w:fill="auto"/>
          </w:tcPr>
          <w:p w:rsidR="008A2ECC" w:rsidRPr="00DB12BC" w:rsidRDefault="008A2ECC" w:rsidP="008A2ECC">
            <w:pPr>
              <w:pStyle w:val="TAH"/>
              <w:rPr>
                <w:ins w:id="130" w:author="Huawei" w:date="2023-01-09T10:40:00Z"/>
              </w:rPr>
            </w:pPr>
            <w:ins w:id="131" w:author="Huawei" w:date="2023-01-09T10:40:00Z">
              <w:r w:rsidRPr="00DB12BC">
                <w:t>Value</w:t>
              </w:r>
            </w:ins>
          </w:p>
        </w:tc>
        <w:tc>
          <w:tcPr>
            <w:tcW w:w="3961" w:type="dxa"/>
          </w:tcPr>
          <w:p w:rsidR="008A2ECC" w:rsidRPr="00DB12BC" w:rsidRDefault="008A2ECC" w:rsidP="008A2ECC">
            <w:pPr>
              <w:pStyle w:val="TAH"/>
              <w:rPr>
                <w:ins w:id="132" w:author="Huawei" w:date="2023-01-09T10:40:00Z"/>
              </w:rPr>
            </w:pPr>
            <w:ins w:id="133" w:author="Huawei" w:date="2023-01-09T10:40:00Z">
              <w:r w:rsidRPr="00DB12BC">
                <w:t>Comment</w:t>
              </w:r>
            </w:ins>
          </w:p>
        </w:tc>
      </w:tr>
      <w:tr w:rsidR="008A2ECC" w:rsidRPr="00DB12BC" w:rsidTr="008A2ECC">
        <w:trPr>
          <w:jc w:val="center"/>
          <w:ins w:id="134" w:author="Huawei" w:date="2023-01-09T10:40:00Z"/>
        </w:trPr>
        <w:tc>
          <w:tcPr>
            <w:tcW w:w="1701" w:type="dxa"/>
            <w:shd w:val="clear" w:color="auto" w:fill="auto"/>
          </w:tcPr>
          <w:p w:rsidR="008A2ECC" w:rsidRPr="00DB12BC" w:rsidRDefault="008A2ECC" w:rsidP="008A2ECC">
            <w:pPr>
              <w:pStyle w:val="TAL"/>
              <w:rPr>
                <w:ins w:id="135" w:author="Huawei" w:date="2023-01-09T10:40:00Z"/>
              </w:rPr>
            </w:pPr>
            <w:ins w:id="136" w:author="Huawei" w:date="2023-01-09T10:40:00Z">
              <w:r w:rsidRPr="00DB12BC">
                <w:t>Test environment</w:t>
              </w:r>
            </w:ins>
          </w:p>
        </w:tc>
        <w:tc>
          <w:tcPr>
            <w:tcW w:w="3943" w:type="dxa"/>
            <w:gridSpan w:val="2"/>
            <w:shd w:val="clear" w:color="auto" w:fill="auto"/>
          </w:tcPr>
          <w:p w:rsidR="008A2ECC" w:rsidRPr="00DB12BC" w:rsidRDefault="008A2ECC" w:rsidP="008A2ECC">
            <w:pPr>
              <w:pStyle w:val="TAL"/>
              <w:rPr>
                <w:ins w:id="137" w:author="Huawei" w:date="2023-01-09T10:40:00Z"/>
              </w:rPr>
            </w:pPr>
            <w:ins w:id="138" w:author="Huawei" w:date="2023-01-09T10:40:00Z">
              <w:r w:rsidRPr="00DB12BC">
                <w:t>NC</w:t>
              </w:r>
            </w:ins>
          </w:p>
        </w:tc>
        <w:tc>
          <w:tcPr>
            <w:tcW w:w="3961" w:type="dxa"/>
          </w:tcPr>
          <w:p w:rsidR="008A2ECC" w:rsidRPr="00DB12BC" w:rsidRDefault="008A2ECC" w:rsidP="008A2ECC">
            <w:pPr>
              <w:pStyle w:val="TAL"/>
              <w:rPr>
                <w:ins w:id="139" w:author="Huawei" w:date="2023-01-09T10:40:00Z"/>
              </w:rPr>
            </w:pPr>
            <w:ins w:id="140" w:author="Huawei" w:date="2023-01-09T10:40:00Z">
              <w:r w:rsidRPr="00DB12BC">
                <w:t>As specified in TS 36.508 [25] clause 4.1.</w:t>
              </w:r>
            </w:ins>
          </w:p>
        </w:tc>
      </w:tr>
      <w:tr w:rsidR="008A2ECC" w:rsidRPr="00DB12BC" w:rsidTr="008A2ECC">
        <w:trPr>
          <w:jc w:val="center"/>
          <w:ins w:id="141" w:author="Huawei" w:date="2023-01-09T10:40:00Z"/>
        </w:trPr>
        <w:tc>
          <w:tcPr>
            <w:tcW w:w="1701" w:type="dxa"/>
            <w:shd w:val="clear" w:color="auto" w:fill="auto"/>
          </w:tcPr>
          <w:p w:rsidR="008A2ECC" w:rsidRPr="00DB12BC" w:rsidRDefault="008A2ECC" w:rsidP="008A2ECC">
            <w:pPr>
              <w:pStyle w:val="TAL"/>
              <w:rPr>
                <w:ins w:id="142" w:author="Huawei" w:date="2023-01-09T10:40:00Z"/>
              </w:rPr>
            </w:pPr>
            <w:ins w:id="143" w:author="Huawei" w:date="2023-01-09T10:40:00Z">
              <w:r w:rsidRPr="00DB12BC">
                <w:t>Test frequencies</w:t>
              </w:r>
            </w:ins>
          </w:p>
        </w:tc>
        <w:tc>
          <w:tcPr>
            <w:tcW w:w="7904" w:type="dxa"/>
            <w:gridSpan w:val="3"/>
            <w:shd w:val="clear" w:color="auto" w:fill="auto"/>
          </w:tcPr>
          <w:p w:rsidR="008A2ECC" w:rsidRPr="00DB12BC" w:rsidRDefault="008A2ECC" w:rsidP="008A2ECC">
            <w:pPr>
              <w:pStyle w:val="TAL"/>
              <w:rPr>
                <w:ins w:id="144" w:author="Huawei" w:date="2023-01-09T10:40:00Z"/>
              </w:rPr>
            </w:pPr>
            <w:ins w:id="145" w:author="Huawei" w:date="2023-01-09T10:40:00Z">
              <w:r w:rsidRPr="00DB12BC">
                <w:t>As specified in Annex E, Table E.</w:t>
              </w:r>
            </w:ins>
            <w:ins w:id="146" w:author="Huawei" w:date="2023-01-09T11:33:00Z">
              <w:r w:rsidR="000A02D5">
                <w:t>16</w:t>
              </w:r>
            </w:ins>
            <w:ins w:id="147" w:author="Huawei" w:date="2023-01-09T10:40:00Z">
              <w:r w:rsidRPr="00DB12BC">
                <w:t>-1 and TS 38.508-1 [14] clause 4.3.1.</w:t>
              </w:r>
            </w:ins>
          </w:p>
        </w:tc>
      </w:tr>
      <w:tr w:rsidR="008A2ECC" w:rsidRPr="00DB12BC" w:rsidTr="008A2ECC">
        <w:trPr>
          <w:jc w:val="center"/>
          <w:ins w:id="148" w:author="Huawei" w:date="2023-01-09T10:40:00Z"/>
        </w:trPr>
        <w:tc>
          <w:tcPr>
            <w:tcW w:w="1701" w:type="dxa"/>
            <w:shd w:val="clear" w:color="auto" w:fill="auto"/>
          </w:tcPr>
          <w:p w:rsidR="008A2ECC" w:rsidRPr="00DB12BC" w:rsidRDefault="008A2ECC" w:rsidP="008A2ECC">
            <w:pPr>
              <w:pStyle w:val="TAL"/>
              <w:rPr>
                <w:ins w:id="149" w:author="Huawei" w:date="2023-01-09T10:40:00Z"/>
              </w:rPr>
            </w:pPr>
            <w:ins w:id="150" w:author="Huawei" w:date="2023-01-09T10:40:00Z">
              <w:r w:rsidRPr="00DB12BC">
                <w:t>Channel bandwidth</w:t>
              </w:r>
            </w:ins>
          </w:p>
        </w:tc>
        <w:tc>
          <w:tcPr>
            <w:tcW w:w="7904" w:type="dxa"/>
            <w:gridSpan w:val="3"/>
            <w:shd w:val="clear" w:color="auto" w:fill="auto"/>
          </w:tcPr>
          <w:p w:rsidR="008A2ECC" w:rsidRPr="00DB12BC" w:rsidRDefault="008A2ECC" w:rsidP="008A2ECC">
            <w:pPr>
              <w:pStyle w:val="TAL"/>
              <w:rPr>
                <w:ins w:id="151" w:author="Huawei" w:date="2023-01-09T10:40:00Z"/>
              </w:rPr>
            </w:pPr>
            <w:ins w:id="152" w:author="Huawei" w:date="2023-01-09T10:40:00Z">
              <w:r w:rsidRPr="00DB12BC">
                <w:t xml:space="preserve">As specified by the test configuration selected from Table </w:t>
              </w:r>
            </w:ins>
            <w:ins w:id="153" w:author="Huawei" w:date="2023-01-09T15:56:00Z">
              <w:r w:rsidR="0009180E">
                <w:t>18.3.1.5</w:t>
              </w:r>
            </w:ins>
            <w:ins w:id="154" w:author="Huawei" w:date="2023-01-09T10:40:00Z">
              <w:r w:rsidRPr="00DB12BC">
                <w:t>.4.1-1.</w:t>
              </w:r>
            </w:ins>
          </w:p>
        </w:tc>
      </w:tr>
      <w:tr w:rsidR="008A2ECC" w:rsidRPr="00DB12BC" w:rsidTr="008A2ECC">
        <w:trPr>
          <w:jc w:val="center"/>
          <w:ins w:id="155" w:author="Huawei" w:date="2023-01-09T10:40:00Z"/>
        </w:trPr>
        <w:tc>
          <w:tcPr>
            <w:tcW w:w="1701" w:type="dxa"/>
            <w:shd w:val="clear" w:color="auto" w:fill="auto"/>
          </w:tcPr>
          <w:p w:rsidR="008A2ECC" w:rsidRPr="00DB12BC" w:rsidRDefault="008A2ECC" w:rsidP="008A2ECC">
            <w:pPr>
              <w:pStyle w:val="TAL"/>
              <w:rPr>
                <w:ins w:id="156" w:author="Huawei" w:date="2023-01-09T10:40:00Z"/>
              </w:rPr>
            </w:pPr>
            <w:ins w:id="157" w:author="Huawei" w:date="2023-01-09T10:40:00Z">
              <w:r w:rsidRPr="00DB12BC">
                <w:t>Propagation conditions</w:t>
              </w:r>
            </w:ins>
          </w:p>
        </w:tc>
        <w:tc>
          <w:tcPr>
            <w:tcW w:w="3943" w:type="dxa"/>
            <w:gridSpan w:val="2"/>
            <w:shd w:val="clear" w:color="auto" w:fill="auto"/>
          </w:tcPr>
          <w:p w:rsidR="008A2ECC" w:rsidRPr="00DB12BC" w:rsidRDefault="006B2F3A" w:rsidP="008A2ECC">
            <w:pPr>
              <w:pStyle w:val="TAL"/>
              <w:rPr>
                <w:ins w:id="158" w:author="Huawei" w:date="2023-01-09T10:40:00Z"/>
              </w:rPr>
            </w:pPr>
            <w:ins w:id="159" w:author="Huawei" w:date="2023-01-09T16:04:00Z">
              <w:r>
                <w:t>AWGN</w:t>
              </w:r>
            </w:ins>
          </w:p>
        </w:tc>
        <w:tc>
          <w:tcPr>
            <w:tcW w:w="3961" w:type="dxa"/>
          </w:tcPr>
          <w:p w:rsidR="008A2ECC" w:rsidRPr="00DB12BC" w:rsidRDefault="008A2ECC" w:rsidP="008A2ECC">
            <w:pPr>
              <w:pStyle w:val="TAL"/>
              <w:rPr>
                <w:ins w:id="160" w:author="Huawei" w:date="2023-01-09T10:40:00Z"/>
              </w:rPr>
            </w:pPr>
            <w:ins w:id="161" w:author="Huawei" w:date="2023-01-09T10:40:00Z">
              <w:r w:rsidRPr="00DB12BC">
                <w:t>As specified in clause C.2.</w:t>
              </w:r>
            </w:ins>
            <w:ins w:id="162" w:author="Huawei" w:date="2023-01-09T16:04:00Z">
              <w:r w:rsidR="006B2F3A">
                <w:t>2</w:t>
              </w:r>
            </w:ins>
          </w:p>
        </w:tc>
      </w:tr>
      <w:tr w:rsidR="008A2ECC" w:rsidRPr="00DB12BC" w:rsidTr="008A2ECC">
        <w:trPr>
          <w:jc w:val="center"/>
          <w:ins w:id="163" w:author="Huawei" w:date="2023-01-09T10:40:00Z"/>
        </w:trPr>
        <w:tc>
          <w:tcPr>
            <w:tcW w:w="1701" w:type="dxa"/>
            <w:vMerge w:val="restart"/>
            <w:shd w:val="clear" w:color="auto" w:fill="auto"/>
          </w:tcPr>
          <w:p w:rsidR="008A2ECC" w:rsidRPr="00DB12BC" w:rsidRDefault="008A2ECC" w:rsidP="008A2ECC">
            <w:pPr>
              <w:pStyle w:val="TAL"/>
              <w:rPr>
                <w:ins w:id="164" w:author="Huawei" w:date="2023-01-09T10:40:00Z"/>
              </w:rPr>
            </w:pPr>
            <w:ins w:id="165" w:author="Huawei" w:date="2023-01-09T10:40:00Z">
              <w:r w:rsidRPr="00DB12BC">
                <w:t>Connection Diagram</w:t>
              </w:r>
            </w:ins>
          </w:p>
        </w:tc>
        <w:tc>
          <w:tcPr>
            <w:tcW w:w="1134" w:type="dxa"/>
            <w:shd w:val="clear" w:color="auto" w:fill="auto"/>
          </w:tcPr>
          <w:p w:rsidR="008A2ECC" w:rsidRPr="00DB12BC" w:rsidRDefault="008A2ECC" w:rsidP="008A2ECC">
            <w:pPr>
              <w:pStyle w:val="TAL"/>
              <w:rPr>
                <w:ins w:id="166" w:author="Huawei" w:date="2023-01-09T10:40:00Z"/>
              </w:rPr>
            </w:pPr>
            <w:ins w:id="167" w:author="Huawei" w:date="2023-01-09T10:40:00Z">
              <w:r w:rsidRPr="00DB12BC">
                <w:t>TE Part</w:t>
              </w:r>
            </w:ins>
          </w:p>
        </w:tc>
        <w:tc>
          <w:tcPr>
            <w:tcW w:w="2809" w:type="dxa"/>
            <w:shd w:val="clear" w:color="auto" w:fill="auto"/>
          </w:tcPr>
          <w:p w:rsidR="008A2ECC" w:rsidRPr="00DB12BC" w:rsidRDefault="006B2F3A" w:rsidP="008A2ECC">
            <w:pPr>
              <w:pStyle w:val="TAL"/>
              <w:rPr>
                <w:ins w:id="168" w:author="Huawei" w:date="2023-01-09T10:40:00Z"/>
              </w:rPr>
            </w:pPr>
            <w:ins w:id="169" w:author="Huawei" w:date="2023-01-09T16:06:00Z">
              <w:r w:rsidRPr="00F17EF5">
                <w:t>A.3.3.3.1</w:t>
              </w:r>
            </w:ins>
          </w:p>
        </w:tc>
        <w:tc>
          <w:tcPr>
            <w:tcW w:w="3961" w:type="dxa"/>
            <w:vMerge w:val="restart"/>
          </w:tcPr>
          <w:p w:rsidR="008A2ECC" w:rsidRPr="00DB12BC" w:rsidRDefault="008A2ECC" w:rsidP="008A2ECC">
            <w:pPr>
              <w:pStyle w:val="TAL"/>
              <w:rPr>
                <w:ins w:id="170" w:author="Huawei" w:date="2023-01-09T10:40:00Z"/>
              </w:rPr>
            </w:pPr>
            <w:ins w:id="171" w:author="Huawei" w:date="2023-01-09T10:40:00Z">
              <w:r w:rsidRPr="00DB12BC">
                <w:t>As specified in TS 38.508-1 [14] Annex A.</w:t>
              </w:r>
            </w:ins>
          </w:p>
        </w:tc>
      </w:tr>
      <w:tr w:rsidR="008A2ECC" w:rsidRPr="00DB12BC" w:rsidTr="008A2ECC">
        <w:trPr>
          <w:jc w:val="center"/>
          <w:ins w:id="172" w:author="Huawei" w:date="2023-01-09T10:40:00Z"/>
        </w:trPr>
        <w:tc>
          <w:tcPr>
            <w:tcW w:w="1701" w:type="dxa"/>
            <w:vMerge/>
            <w:shd w:val="clear" w:color="auto" w:fill="auto"/>
          </w:tcPr>
          <w:p w:rsidR="008A2ECC" w:rsidRPr="00DB12BC" w:rsidRDefault="008A2ECC" w:rsidP="008A2ECC">
            <w:pPr>
              <w:pStyle w:val="TAL"/>
              <w:rPr>
                <w:ins w:id="173" w:author="Huawei" w:date="2023-01-09T10:40:00Z"/>
              </w:rPr>
            </w:pPr>
          </w:p>
        </w:tc>
        <w:tc>
          <w:tcPr>
            <w:tcW w:w="1134" w:type="dxa"/>
            <w:shd w:val="clear" w:color="auto" w:fill="auto"/>
          </w:tcPr>
          <w:p w:rsidR="008A2ECC" w:rsidRPr="00DB12BC" w:rsidRDefault="008A2ECC" w:rsidP="008A2ECC">
            <w:pPr>
              <w:pStyle w:val="TAL"/>
              <w:rPr>
                <w:ins w:id="174" w:author="Huawei" w:date="2023-01-09T10:40:00Z"/>
              </w:rPr>
            </w:pPr>
            <w:ins w:id="175" w:author="Huawei" w:date="2023-01-09T10:40:00Z">
              <w:r w:rsidRPr="00DB12BC">
                <w:t>DUT Part</w:t>
              </w:r>
            </w:ins>
          </w:p>
        </w:tc>
        <w:tc>
          <w:tcPr>
            <w:tcW w:w="2809" w:type="dxa"/>
            <w:shd w:val="clear" w:color="auto" w:fill="auto"/>
          </w:tcPr>
          <w:p w:rsidR="008A2ECC" w:rsidRPr="00DB12BC" w:rsidRDefault="006B2F3A" w:rsidP="008A2ECC">
            <w:pPr>
              <w:pStyle w:val="TAL"/>
              <w:rPr>
                <w:ins w:id="176" w:author="Huawei" w:date="2023-01-09T10:40:00Z"/>
              </w:rPr>
            </w:pPr>
            <w:ins w:id="177" w:author="Huawei" w:date="2023-01-09T16:06:00Z">
              <w:r w:rsidRPr="00F17EF5">
                <w:t>A.3.4.1.1</w:t>
              </w:r>
            </w:ins>
          </w:p>
        </w:tc>
        <w:tc>
          <w:tcPr>
            <w:tcW w:w="3961" w:type="dxa"/>
            <w:vMerge/>
          </w:tcPr>
          <w:p w:rsidR="008A2ECC" w:rsidRPr="00DB12BC" w:rsidRDefault="008A2ECC" w:rsidP="008A2ECC">
            <w:pPr>
              <w:pStyle w:val="TAL"/>
              <w:rPr>
                <w:ins w:id="178" w:author="Huawei" w:date="2023-01-09T10:40:00Z"/>
              </w:rPr>
            </w:pPr>
          </w:p>
        </w:tc>
      </w:tr>
      <w:tr w:rsidR="008A2ECC" w:rsidRPr="00DB12BC" w:rsidTr="008A2ECC">
        <w:trPr>
          <w:jc w:val="center"/>
          <w:ins w:id="179" w:author="Huawei" w:date="2023-01-09T10:40:00Z"/>
        </w:trPr>
        <w:tc>
          <w:tcPr>
            <w:tcW w:w="1701" w:type="dxa"/>
            <w:shd w:val="clear" w:color="auto" w:fill="auto"/>
          </w:tcPr>
          <w:p w:rsidR="008A2ECC" w:rsidRPr="00DB12BC" w:rsidRDefault="008A2ECC" w:rsidP="008A2ECC">
            <w:pPr>
              <w:pStyle w:val="TAL"/>
              <w:rPr>
                <w:ins w:id="180" w:author="Huawei" w:date="2023-01-09T10:40:00Z"/>
              </w:rPr>
            </w:pPr>
            <w:ins w:id="181" w:author="Huawei" w:date="2023-01-09T10:40:00Z">
              <w:r w:rsidRPr="00DB12BC">
                <w:t>Exceptions to connection diagram</w:t>
              </w:r>
            </w:ins>
          </w:p>
        </w:tc>
        <w:tc>
          <w:tcPr>
            <w:tcW w:w="3943" w:type="dxa"/>
            <w:gridSpan w:val="2"/>
            <w:shd w:val="clear" w:color="auto" w:fill="auto"/>
          </w:tcPr>
          <w:p w:rsidR="008A2ECC" w:rsidRPr="00DB12BC" w:rsidRDefault="008A2ECC" w:rsidP="008A2ECC">
            <w:pPr>
              <w:pStyle w:val="TAL"/>
              <w:rPr>
                <w:ins w:id="182" w:author="Huawei" w:date="2023-01-09T10:40:00Z"/>
              </w:rPr>
            </w:pPr>
            <w:ins w:id="183" w:author="Huawei" w:date="2023-01-09T10:40:00Z">
              <w:r w:rsidRPr="00DB12BC">
                <w:t>N/A</w:t>
              </w:r>
            </w:ins>
          </w:p>
        </w:tc>
        <w:tc>
          <w:tcPr>
            <w:tcW w:w="3961" w:type="dxa"/>
          </w:tcPr>
          <w:p w:rsidR="008A2ECC" w:rsidRPr="00DB12BC" w:rsidRDefault="008A2ECC" w:rsidP="008A2ECC">
            <w:pPr>
              <w:pStyle w:val="TAL"/>
              <w:rPr>
                <w:ins w:id="184" w:author="Huawei" w:date="2023-01-09T10:40:00Z"/>
              </w:rPr>
            </w:pPr>
          </w:p>
        </w:tc>
      </w:tr>
    </w:tbl>
    <w:p w:rsidR="008A2ECC" w:rsidRPr="00DB12BC" w:rsidRDefault="008A2ECC" w:rsidP="008A2ECC">
      <w:pPr>
        <w:pStyle w:val="B10"/>
        <w:rPr>
          <w:ins w:id="185" w:author="Huawei" w:date="2023-01-09T10:40:00Z"/>
          <w:lang w:eastAsia="ja-JP"/>
        </w:rPr>
      </w:pPr>
    </w:p>
    <w:p w:rsidR="008A2ECC" w:rsidRPr="00DB12BC" w:rsidRDefault="008A2ECC" w:rsidP="008A2ECC">
      <w:pPr>
        <w:pStyle w:val="TH"/>
        <w:rPr>
          <w:ins w:id="186" w:author="Huawei" w:date="2023-01-09T10:40:00Z"/>
        </w:rPr>
      </w:pPr>
      <w:ins w:id="187" w:author="Huawei" w:date="2023-01-09T10:40:00Z">
        <w:r w:rsidRPr="00DB12BC">
          <w:lastRenderedPageBreak/>
          <w:t xml:space="preserve">Table </w:t>
        </w:r>
      </w:ins>
      <w:ins w:id="188" w:author="Huawei" w:date="2023-01-09T15:56:00Z">
        <w:r w:rsidR="0009180E">
          <w:t>18.3.1.5</w:t>
        </w:r>
      </w:ins>
      <w:ins w:id="189" w:author="Huawei" w:date="2023-01-09T10:40:00Z">
        <w:r w:rsidRPr="00DB12BC">
          <w:t>.4.1-3: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190" w:author="Huawei" w:date="2023-01-09T11:5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1697"/>
        <w:gridCol w:w="957"/>
        <w:gridCol w:w="545"/>
        <w:gridCol w:w="878"/>
        <w:gridCol w:w="880"/>
        <w:gridCol w:w="4672"/>
        <w:tblGridChange w:id="191">
          <w:tblGrid>
            <w:gridCol w:w="1395"/>
            <w:gridCol w:w="1258"/>
            <w:gridCol w:w="1"/>
            <w:gridCol w:w="544"/>
            <w:gridCol w:w="1"/>
            <w:gridCol w:w="878"/>
            <w:gridCol w:w="142"/>
            <w:gridCol w:w="738"/>
            <w:gridCol w:w="283"/>
            <w:gridCol w:w="4389"/>
          </w:tblGrid>
        </w:tblGridChange>
      </w:tblGrid>
      <w:tr w:rsidR="002C2A26" w:rsidRPr="00DB12BC" w:rsidTr="00084650">
        <w:trPr>
          <w:cantSplit/>
          <w:jc w:val="center"/>
          <w:ins w:id="192" w:author="Huawei" w:date="2023-01-09T11:37:00Z"/>
          <w:trPrChange w:id="193" w:author="Huawei" w:date="2023-01-09T11:59:00Z">
            <w:trPr>
              <w:cantSplit/>
              <w:jc w:val="center"/>
            </w:trPr>
          </w:trPrChange>
        </w:trPr>
        <w:tc>
          <w:tcPr>
            <w:tcW w:w="1378" w:type="pct"/>
            <w:gridSpan w:val="2"/>
            <w:vMerge w:val="restart"/>
            <w:tcPrChange w:id="194" w:author="Huawei" w:date="2023-01-09T11:59:00Z">
              <w:tcPr>
                <w:tcW w:w="1378" w:type="pct"/>
                <w:gridSpan w:val="2"/>
                <w:vMerge w:val="restart"/>
              </w:tcPr>
            </w:tcPrChange>
          </w:tcPr>
          <w:p w:rsidR="00064C01" w:rsidRPr="00DB12BC" w:rsidRDefault="00064C01" w:rsidP="002C2A26">
            <w:pPr>
              <w:pStyle w:val="TAH"/>
              <w:rPr>
                <w:ins w:id="195" w:author="Huawei" w:date="2023-01-09T11:37:00Z"/>
              </w:rPr>
            </w:pPr>
            <w:ins w:id="196" w:author="Huawei" w:date="2023-01-09T11:37:00Z">
              <w:r w:rsidRPr="00DB12BC">
                <w:t>Parameter</w:t>
              </w:r>
            </w:ins>
          </w:p>
        </w:tc>
        <w:tc>
          <w:tcPr>
            <w:tcW w:w="283" w:type="pct"/>
            <w:vMerge w:val="restart"/>
            <w:tcPrChange w:id="197" w:author="Huawei" w:date="2023-01-09T11:59:00Z">
              <w:tcPr>
                <w:tcW w:w="283" w:type="pct"/>
                <w:gridSpan w:val="2"/>
                <w:vMerge w:val="restart"/>
              </w:tcPr>
            </w:tcPrChange>
          </w:tcPr>
          <w:p w:rsidR="00064C01" w:rsidRDefault="00064C01" w:rsidP="002C2A26">
            <w:pPr>
              <w:pStyle w:val="TAH"/>
            </w:pPr>
            <w:ins w:id="198" w:author="Huawei" w:date="2023-01-09T11:39:00Z">
              <w:r w:rsidRPr="00064C01">
                <w:t>Unit</w:t>
              </w:r>
            </w:ins>
          </w:p>
          <w:p w:rsidR="00064C01" w:rsidRPr="00DB12BC" w:rsidRDefault="00064C01" w:rsidP="002C2A26">
            <w:pPr>
              <w:pStyle w:val="TAH"/>
              <w:rPr>
                <w:ins w:id="199" w:author="Huawei" w:date="2023-01-09T11:37:00Z"/>
              </w:rPr>
            </w:pPr>
          </w:p>
        </w:tc>
        <w:tc>
          <w:tcPr>
            <w:tcW w:w="913" w:type="pct"/>
            <w:gridSpan w:val="2"/>
            <w:tcPrChange w:id="200" w:author="Huawei" w:date="2023-01-09T11:59:00Z">
              <w:tcPr>
                <w:tcW w:w="1060" w:type="pct"/>
                <w:gridSpan w:val="5"/>
              </w:tcPr>
            </w:tcPrChange>
          </w:tcPr>
          <w:p w:rsidR="00064C01" w:rsidRPr="00DB12BC" w:rsidRDefault="00064C01" w:rsidP="002C2A26">
            <w:pPr>
              <w:pStyle w:val="TAH"/>
              <w:rPr>
                <w:ins w:id="201" w:author="Huawei" w:date="2023-01-09T11:37:00Z"/>
              </w:rPr>
            </w:pPr>
            <w:ins w:id="202" w:author="Huawei" w:date="2023-01-09T11:37:00Z">
              <w:r w:rsidRPr="00DB12BC">
                <w:t>Value</w:t>
              </w:r>
            </w:ins>
          </w:p>
        </w:tc>
        <w:tc>
          <w:tcPr>
            <w:tcW w:w="2426" w:type="pct"/>
            <w:vMerge w:val="restart"/>
            <w:tcPrChange w:id="203" w:author="Huawei" w:date="2023-01-09T11:59:00Z">
              <w:tcPr>
                <w:tcW w:w="2279" w:type="pct"/>
                <w:vMerge w:val="restart"/>
              </w:tcPr>
            </w:tcPrChange>
          </w:tcPr>
          <w:p w:rsidR="00064C01" w:rsidRPr="00DB12BC" w:rsidRDefault="00064C01" w:rsidP="002C2A26">
            <w:pPr>
              <w:pStyle w:val="TAH"/>
              <w:rPr>
                <w:ins w:id="204" w:author="Huawei" w:date="2023-01-09T11:37:00Z"/>
              </w:rPr>
            </w:pPr>
            <w:ins w:id="205" w:author="Huawei" w:date="2023-01-09T11:37:00Z">
              <w:r w:rsidRPr="00DB12BC">
                <w:t>Comment</w:t>
              </w:r>
            </w:ins>
          </w:p>
        </w:tc>
      </w:tr>
      <w:tr w:rsidR="002C2A26" w:rsidRPr="00DB12BC" w:rsidTr="00084650">
        <w:trPr>
          <w:cantSplit/>
          <w:jc w:val="center"/>
          <w:ins w:id="206" w:author="Huawei" w:date="2023-01-09T11:37:00Z"/>
          <w:trPrChange w:id="207" w:author="Huawei" w:date="2023-01-09T12:00:00Z">
            <w:trPr>
              <w:cantSplit/>
              <w:jc w:val="center"/>
            </w:trPr>
          </w:trPrChange>
        </w:trPr>
        <w:tc>
          <w:tcPr>
            <w:tcW w:w="1378" w:type="pct"/>
            <w:gridSpan w:val="2"/>
            <w:vMerge/>
            <w:tcPrChange w:id="208" w:author="Huawei" w:date="2023-01-09T12:00:00Z">
              <w:tcPr>
                <w:tcW w:w="1378" w:type="pct"/>
                <w:gridSpan w:val="2"/>
                <w:vMerge/>
              </w:tcPr>
            </w:tcPrChange>
          </w:tcPr>
          <w:p w:rsidR="00064C01" w:rsidRPr="00DB12BC" w:rsidRDefault="00064C01" w:rsidP="00084650">
            <w:pPr>
              <w:pStyle w:val="TAH"/>
              <w:rPr>
                <w:ins w:id="209" w:author="Huawei" w:date="2023-01-09T11:37:00Z"/>
              </w:rPr>
            </w:pPr>
          </w:p>
        </w:tc>
        <w:tc>
          <w:tcPr>
            <w:tcW w:w="283" w:type="pct"/>
            <w:vMerge/>
            <w:tcPrChange w:id="210" w:author="Huawei" w:date="2023-01-09T12:00:00Z">
              <w:tcPr>
                <w:tcW w:w="283" w:type="pct"/>
                <w:gridSpan w:val="2"/>
                <w:vMerge/>
              </w:tcPr>
            </w:tcPrChange>
          </w:tcPr>
          <w:p w:rsidR="00064C01" w:rsidRPr="00DB12BC" w:rsidRDefault="00064C01" w:rsidP="00084650">
            <w:pPr>
              <w:pStyle w:val="TAH"/>
              <w:rPr>
                <w:ins w:id="211" w:author="Huawei" w:date="2023-01-09T11:37:00Z"/>
              </w:rPr>
            </w:pPr>
          </w:p>
        </w:tc>
        <w:tc>
          <w:tcPr>
            <w:tcW w:w="456" w:type="pct"/>
            <w:tcPrChange w:id="212" w:author="Huawei" w:date="2023-01-09T12:00:00Z">
              <w:tcPr>
                <w:tcW w:w="530" w:type="pct"/>
                <w:gridSpan w:val="3"/>
              </w:tcPr>
            </w:tcPrChange>
          </w:tcPr>
          <w:p w:rsidR="00064C01" w:rsidRPr="00DB12BC" w:rsidRDefault="00064C01" w:rsidP="00084650">
            <w:pPr>
              <w:pStyle w:val="TAH"/>
              <w:rPr>
                <w:ins w:id="213" w:author="Huawei" w:date="2023-01-09T11:37:00Z"/>
              </w:rPr>
            </w:pPr>
            <w:ins w:id="214" w:author="Huawei" w:date="2023-01-09T11:37:00Z">
              <w:r w:rsidRPr="00DB12BC">
                <w:t>Test 1</w:t>
              </w:r>
            </w:ins>
          </w:p>
        </w:tc>
        <w:tc>
          <w:tcPr>
            <w:tcW w:w="457" w:type="pct"/>
            <w:tcPrChange w:id="215" w:author="Huawei" w:date="2023-01-09T12:00:00Z">
              <w:tcPr>
                <w:tcW w:w="530" w:type="pct"/>
                <w:gridSpan w:val="2"/>
              </w:tcPr>
            </w:tcPrChange>
          </w:tcPr>
          <w:p w:rsidR="00064C01" w:rsidRPr="00DB12BC" w:rsidRDefault="00064C01" w:rsidP="00084650">
            <w:pPr>
              <w:pStyle w:val="TAH"/>
              <w:rPr>
                <w:ins w:id="216" w:author="Huawei" w:date="2023-01-09T11:37:00Z"/>
              </w:rPr>
            </w:pPr>
            <w:ins w:id="217" w:author="Huawei" w:date="2023-01-09T11:37:00Z">
              <w:r w:rsidRPr="00DB12BC">
                <w:t>Test 2</w:t>
              </w:r>
            </w:ins>
          </w:p>
        </w:tc>
        <w:tc>
          <w:tcPr>
            <w:tcW w:w="2426" w:type="pct"/>
            <w:vMerge/>
            <w:tcPrChange w:id="218" w:author="Huawei" w:date="2023-01-09T12:00:00Z">
              <w:tcPr>
                <w:tcW w:w="2279" w:type="pct"/>
                <w:vMerge/>
              </w:tcPr>
            </w:tcPrChange>
          </w:tcPr>
          <w:p w:rsidR="00064C01" w:rsidRPr="00DB12BC" w:rsidRDefault="00064C01" w:rsidP="00084650">
            <w:pPr>
              <w:pStyle w:val="TAH"/>
              <w:rPr>
                <w:ins w:id="219" w:author="Huawei" w:date="2023-01-09T11:37:00Z"/>
              </w:rPr>
            </w:pPr>
          </w:p>
        </w:tc>
      </w:tr>
      <w:tr w:rsidR="002C2A26" w:rsidRPr="00DB12BC" w:rsidTr="00084650">
        <w:trPr>
          <w:cantSplit/>
          <w:jc w:val="center"/>
          <w:ins w:id="220" w:author="Huawei" w:date="2023-01-09T11:37:00Z"/>
          <w:trPrChange w:id="221" w:author="Huawei" w:date="2023-01-09T11:59:00Z">
            <w:trPr>
              <w:cantSplit/>
              <w:jc w:val="center"/>
            </w:trPr>
          </w:trPrChange>
        </w:trPr>
        <w:tc>
          <w:tcPr>
            <w:tcW w:w="1378" w:type="pct"/>
            <w:gridSpan w:val="2"/>
            <w:tcPrChange w:id="222" w:author="Huawei" w:date="2023-01-09T11:59:00Z">
              <w:tcPr>
                <w:tcW w:w="1378" w:type="pct"/>
                <w:gridSpan w:val="2"/>
              </w:tcPr>
            </w:tcPrChange>
          </w:tcPr>
          <w:p w:rsidR="00064C01" w:rsidRPr="00DB12BC" w:rsidRDefault="00064C01" w:rsidP="002C2A26">
            <w:pPr>
              <w:pStyle w:val="TAL"/>
              <w:rPr>
                <w:ins w:id="223" w:author="Huawei" w:date="2023-01-09T11:37:00Z"/>
              </w:rPr>
            </w:pPr>
            <w:ins w:id="224" w:author="Huawei" w:date="2023-01-09T11:37:00Z">
              <w:r w:rsidRPr="00DB12BC">
                <w:t>E-UTRA RF Channel Numbers</w:t>
              </w:r>
            </w:ins>
          </w:p>
        </w:tc>
        <w:tc>
          <w:tcPr>
            <w:tcW w:w="283" w:type="pct"/>
            <w:tcPrChange w:id="225" w:author="Huawei" w:date="2023-01-09T11:59:00Z">
              <w:tcPr>
                <w:tcW w:w="283" w:type="pct"/>
                <w:gridSpan w:val="2"/>
              </w:tcPr>
            </w:tcPrChange>
          </w:tcPr>
          <w:p w:rsidR="00064C01" w:rsidRPr="00DB12BC" w:rsidRDefault="00064C01" w:rsidP="00064C01">
            <w:pPr>
              <w:pStyle w:val="TAC"/>
              <w:rPr>
                <w:ins w:id="226" w:author="Huawei" w:date="2023-01-09T11:37:00Z"/>
              </w:rPr>
            </w:pPr>
          </w:p>
        </w:tc>
        <w:tc>
          <w:tcPr>
            <w:tcW w:w="913" w:type="pct"/>
            <w:gridSpan w:val="2"/>
            <w:tcPrChange w:id="227" w:author="Huawei" w:date="2023-01-09T11:59:00Z">
              <w:tcPr>
                <w:tcW w:w="1060" w:type="pct"/>
                <w:gridSpan w:val="5"/>
              </w:tcPr>
            </w:tcPrChange>
          </w:tcPr>
          <w:p w:rsidR="00064C01" w:rsidRPr="00DB12BC" w:rsidRDefault="00064C01" w:rsidP="00064C01">
            <w:pPr>
              <w:pStyle w:val="TAC"/>
              <w:rPr>
                <w:ins w:id="228" w:author="Huawei" w:date="2023-01-09T11:37:00Z"/>
              </w:rPr>
            </w:pPr>
            <w:ins w:id="229" w:author="Huawei" w:date="2023-01-09T11:37:00Z">
              <w:r w:rsidRPr="00DB12BC">
                <w:t>1</w:t>
              </w:r>
            </w:ins>
          </w:p>
        </w:tc>
        <w:tc>
          <w:tcPr>
            <w:tcW w:w="2426" w:type="pct"/>
            <w:tcPrChange w:id="230" w:author="Huawei" w:date="2023-01-09T11:59:00Z">
              <w:tcPr>
                <w:tcW w:w="2279" w:type="pct"/>
              </w:tcPr>
            </w:tcPrChange>
          </w:tcPr>
          <w:p w:rsidR="00064C01" w:rsidRPr="00DB12BC" w:rsidRDefault="00064C01" w:rsidP="00084650">
            <w:pPr>
              <w:pStyle w:val="TAL"/>
              <w:rPr>
                <w:ins w:id="231" w:author="Huawei" w:date="2023-01-09T11:37:00Z"/>
                <w:bCs/>
              </w:rPr>
            </w:pPr>
            <w:ins w:id="232" w:author="Huawei" w:date="2023-01-09T11:37:00Z">
              <w:r w:rsidRPr="00DB12BC">
                <w:rPr>
                  <w:bCs/>
                </w:rPr>
                <w:t>One E-UTRA carrier frequency is used.</w:t>
              </w:r>
            </w:ins>
          </w:p>
        </w:tc>
      </w:tr>
      <w:tr w:rsidR="002C2A26" w:rsidRPr="00DB12BC" w:rsidTr="00084650">
        <w:trPr>
          <w:cantSplit/>
          <w:jc w:val="center"/>
          <w:ins w:id="233" w:author="Huawei" w:date="2023-01-09T11:37:00Z"/>
          <w:trPrChange w:id="234" w:author="Huawei" w:date="2023-01-09T11:59:00Z">
            <w:trPr>
              <w:cantSplit/>
              <w:jc w:val="center"/>
            </w:trPr>
          </w:trPrChange>
        </w:trPr>
        <w:tc>
          <w:tcPr>
            <w:tcW w:w="1378" w:type="pct"/>
            <w:gridSpan w:val="2"/>
            <w:tcPrChange w:id="235" w:author="Huawei" w:date="2023-01-09T11:59:00Z">
              <w:tcPr>
                <w:tcW w:w="1378" w:type="pct"/>
                <w:gridSpan w:val="2"/>
              </w:tcPr>
            </w:tcPrChange>
          </w:tcPr>
          <w:p w:rsidR="00064C01" w:rsidRPr="00DB12BC" w:rsidRDefault="00064C01" w:rsidP="002C2A26">
            <w:pPr>
              <w:pStyle w:val="TAL"/>
              <w:rPr>
                <w:ins w:id="236" w:author="Huawei" w:date="2023-01-09T11:37:00Z"/>
              </w:rPr>
            </w:pPr>
            <w:ins w:id="237" w:author="Huawei" w:date="2023-01-09T11:37:00Z">
              <w:r w:rsidRPr="00DB12BC">
                <w:t>NR RF Chanel Number</w:t>
              </w:r>
            </w:ins>
          </w:p>
        </w:tc>
        <w:tc>
          <w:tcPr>
            <w:tcW w:w="283" w:type="pct"/>
            <w:tcPrChange w:id="238" w:author="Huawei" w:date="2023-01-09T11:59:00Z">
              <w:tcPr>
                <w:tcW w:w="283" w:type="pct"/>
                <w:gridSpan w:val="2"/>
              </w:tcPr>
            </w:tcPrChange>
          </w:tcPr>
          <w:p w:rsidR="00064C01" w:rsidRPr="00DB12BC" w:rsidRDefault="00064C01" w:rsidP="00064C01">
            <w:pPr>
              <w:pStyle w:val="TAC"/>
              <w:rPr>
                <w:ins w:id="239" w:author="Huawei" w:date="2023-01-09T11:37:00Z"/>
              </w:rPr>
            </w:pPr>
          </w:p>
        </w:tc>
        <w:tc>
          <w:tcPr>
            <w:tcW w:w="913" w:type="pct"/>
            <w:gridSpan w:val="2"/>
            <w:tcPrChange w:id="240" w:author="Huawei" w:date="2023-01-09T11:59:00Z">
              <w:tcPr>
                <w:tcW w:w="1060" w:type="pct"/>
                <w:gridSpan w:val="5"/>
              </w:tcPr>
            </w:tcPrChange>
          </w:tcPr>
          <w:p w:rsidR="00064C01" w:rsidRPr="00DB12BC" w:rsidRDefault="00064C01" w:rsidP="00064C01">
            <w:pPr>
              <w:pStyle w:val="TAC"/>
              <w:rPr>
                <w:ins w:id="241" w:author="Huawei" w:date="2023-01-09T11:37:00Z"/>
              </w:rPr>
            </w:pPr>
            <w:ins w:id="242" w:author="Huawei" w:date="2023-01-09T11:37:00Z">
              <w:r w:rsidRPr="00DB12BC">
                <w:t>1</w:t>
              </w:r>
            </w:ins>
          </w:p>
        </w:tc>
        <w:tc>
          <w:tcPr>
            <w:tcW w:w="2426" w:type="pct"/>
            <w:tcPrChange w:id="243" w:author="Huawei" w:date="2023-01-09T11:59:00Z">
              <w:tcPr>
                <w:tcW w:w="2279" w:type="pct"/>
              </w:tcPr>
            </w:tcPrChange>
          </w:tcPr>
          <w:p w:rsidR="00064C01" w:rsidRPr="00DB12BC" w:rsidRDefault="00064C01" w:rsidP="00064C01">
            <w:pPr>
              <w:pStyle w:val="TAL"/>
              <w:rPr>
                <w:ins w:id="244" w:author="Huawei" w:date="2023-01-09T11:37:00Z"/>
                <w:bCs/>
              </w:rPr>
            </w:pPr>
            <w:ins w:id="245" w:author="Huawei" w:date="2023-01-09T11:37:00Z">
              <w:r w:rsidRPr="00DB12BC">
                <w:rPr>
                  <w:bCs/>
                </w:rPr>
                <w:t>One FR1 NR carrier frequency is used.</w:t>
              </w:r>
            </w:ins>
          </w:p>
        </w:tc>
      </w:tr>
      <w:tr w:rsidR="002C2A26" w:rsidRPr="00DB12BC" w:rsidTr="00084650">
        <w:trPr>
          <w:cantSplit/>
          <w:jc w:val="center"/>
          <w:ins w:id="246" w:author="Huawei" w:date="2023-01-09T11:37:00Z"/>
          <w:trPrChange w:id="247" w:author="Huawei" w:date="2023-01-09T11:59:00Z">
            <w:trPr>
              <w:cantSplit/>
              <w:jc w:val="center"/>
            </w:trPr>
          </w:trPrChange>
        </w:trPr>
        <w:tc>
          <w:tcPr>
            <w:tcW w:w="1378" w:type="pct"/>
            <w:gridSpan w:val="2"/>
            <w:tcPrChange w:id="248" w:author="Huawei" w:date="2023-01-09T11:59:00Z">
              <w:tcPr>
                <w:tcW w:w="1378" w:type="pct"/>
                <w:gridSpan w:val="2"/>
              </w:tcPr>
            </w:tcPrChange>
          </w:tcPr>
          <w:p w:rsidR="00064C01" w:rsidRPr="00DB12BC" w:rsidRDefault="00064C01" w:rsidP="002C2A26">
            <w:pPr>
              <w:pStyle w:val="TAL"/>
              <w:rPr>
                <w:ins w:id="249" w:author="Huawei" w:date="2023-01-09T11:37:00Z"/>
              </w:rPr>
            </w:pPr>
            <w:ins w:id="250" w:author="Huawei" w:date="2023-01-09T11:37:00Z">
              <w:r w:rsidRPr="00DB12BC">
                <w:rPr>
                  <w:rFonts w:cs="Arial"/>
                </w:rPr>
                <w:t>Active cell</w:t>
              </w:r>
            </w:ins>
          </w:p>
        </w:tc>
        <w:tc>
          <w:tcPr>
            <w:tcW w:w="283" w:type="pct"/>
            <w:tcPrChange w:id="251" w:author="Huawei" w:date="2023-01-09T11:59:00Z">
              <w:tcPr>
                <w:tcW w:w="283" w:type="pct"/>
                <w:gridSpan w:val="2"/>
              </w:tcPr>
            </w:tcPrChange>
          </w:tcPr>
          <w:p w:rsidR="00064C01" w:rsidRPr="00DB12BC" w:rsidRDefault="00064C01" w:rsidP="00064C01">
            <w:pPr>
              <w:pStyle w:val="TAC"/>
              <w:rPr>
                <w:ins w:id="252" w:author="Huawei" w:date="2023-01-09T11:37:00Z"/>
              </w:rPr>
            </w:pPr>
          </w:p>
        </w:tc>
        <w:tc>
          <w:tcPr>
            <w:tcW w:w="913" w:type="pct"/>
            <w:gridSpan w:val="2"/>
            <w:tcPrChange w:id="253" w:author="Huawei" w:date="2023-01-09T11:59:00Z">
              <w:tcPr>
                <w:tcW w:w="1060" w:type="pct"/>
                <w:gridSpan w:val="5"/>
              </w:tcPr>
            </w:tcPrChange>
          </w:tcPr>
          <w:p w:rsidR="00064C01" w:rsidRPr="00DB12BC" w:rsidRDefault="00064C01" w:rsidP="00064C01">
            <w:pPr>
              <w:pStyle w:val="TAC"/>
              <w:rPr>
                <w:ins w:id="254" w:author="Huawei" w:date="2023-01-09T11:37:00Z"/>
                <w:rFonts w:cs="Arial"/>
              </w:rPr>
            </w:pPr>
            <w:ins w:id="255" w:author="Huawei" w:date="2023-01-09T11:37:00Z">
              <w:r w:rsidRPr="00DB12BC">
                <w:rPr>
                  <w:rFonts w:cs="Arial"/>
                </w:rPr>
                <w:t xml:space="preserve">E-UTRA </w:t>
              </w:r>
            </w:ins>
            <w:ins w:id="256" w:author="Huawei" w:date="2023-01-09T16:08:00Z">
              <w:r w:rsidR="006B2F3A">
                <w:rPr>
                  <w:rFonts w:cs="Arial"/>
                </w:rPr>
                <w:t>C</w:t>
              </w:r>
            </w:ins>
            <w:ins w:id="257" w:author="Huawei" w:date="2023-01-09T11:37:00Z">
              <w:r w:rsidRPr="00DB12BC">
                <w:rPr>
                  <w:rFonts w:cs="Arial"/>
                </w:rPr>
                <w:t>ell 1</w:t>
              </w:r>
            </w:ins>
          </w:p>
        </w:tc>
        <w:tc>
          <w:tcPr>
            <w:tcW w:w="2426" w:type="pct"/>
            <w:tcPrChange w:id="258" w:author="Huawei" w:date="2023-01-09T11:59:00Z">
              <w:tcPr>
                <w:tcW w:w="2279" w:type="pct"/>
              </w:tcPr>
            </w:tcPrChange>
          </w:tcPr>
          <w:p w:rsidR="00064C01" w:rsidRPr="00DB12BC" w:rsidRDefault="00064C01" w:rsidP="00064C01">
            <w:pPr>
              <w:pStyle w:val="TAL"/>
              <w:rPr>
                <w:ins w:id="259" w:author="Huawei" w:date="2023-01-09T11:37:00Z"/>
                <w:rFonts w:cs="Arial"/>
              </w:rPr>
            </w:pPr>
            <w:ins w:id="260" w:author="Huawei" w:date="2023-01-09T11:37:00Z">
              <w:r w:rsidRPr="00DB12BC">
                <w:rPr>
                  <w:rFonts w:cs="Arial"/>
                </w:rPr>
                <w:t xml:space="preserve">E-UTRA cell 1 is on </w:t>
              </w:r>
              <w:r w:rsidRPr="00DB12BC">
                <w:t xml:space="preserve">E-UTRA RF channel </w:t>
              </w:r>
              <w:r w:rsidRPr="00DB12BC">
                <w:rPr>
                  <w:rFonts w:cs="Arial"/>
                </w:rPr>
                <w:t xml:space="preserve">number </w:t>
              </w:r>
              <w:r w:rsidRPr="00DB12BC">
                <w:t>1.</w:t>
              </w:r>
            </w:ins>
          </w:p>
        </w:tc>
      </w:tr>
      <w:tr w:rsidR="002C2A26" w:rsidRPr="00DB12BC" w:rsidTr="00084650">
        <w:trPr>
          <w:cantSplit/>
          <w:jc w:val="center"/>
          <w:ins w:id="261" w:author="Huawei" w:date="2023-01-09T11:37:00Z"/>
          <w:trPrChange w:id="262" w:author="Huawei" w:date="2023-01-09T11:59:00Z">
            <w:trPr>
              <w:cantSplit/>
              <w:jc w:val="center"/>
            </w:trPr>
          </w:trPrChange>
        </w:trPr>
        <w:tc>
          <w:tcPr>
            <w:tcW w:w="1378" w:type="pct"/>
            <w:gridSpan w:val="2"/>
            <w:tcPrChange w:id="263" w:author="Huawei" w:date="2023-01-09T11:59:00Z">
              <w:tcPr>
                <w:tcW w:w="1378" w:type="pct"/>
                <w:gridSpan w:val="2"/>
              </w:tcPr>
            </w:tcPrChange>
          </w:tcPr>
          <w:p w:rsidR="00064C01" w:rsidRPr="00DB12BC" w:rsidRDefault="00064C01" w:rsidP="002C2A26">
            <w:pPr>
              <w:pStyle w:val="TAL"/>
              <w:rPr>
                <w:ins w:id="264" w:author="Huawei" w:date="2023-01-09T11:37:00Z"/>
              </w:rPr>
            </w:pPr>
            <w:ins w:id="265" w:author="Huawei" w:date="2023-01-09T11:37:00Z">
              <w:r w:rsidRPr="00DB12BC">
                <w:rPr>
                  <w:rFonts w:cs="Arial"/>
                </w:rPr>
                <w:t>Neighbour cell</w:t>
              </w:r>
            </w:ins>
          </w:p>
        </w:tc>
        <w:tc>
          <w:tcPr>
            <w:tcW w:w="283" w:type="pct"/>
            <w:tcPrChange w:id="266" w:author="Huawei" w:date="2023-01-09T11:59:00Z">
              <w:tcPr>
                <w:tcW w:w="283" w:type="pct"/>
                <w:gridSpan w:val="2"/>
              </w:tcPr>
            </w:tcPrChange>
          </w:tcPr>
          <w:p w:rsidR="00064C01" w:rsidRPr="00DB12BC" w:rsidRDefault="00064C01" w:rsidP="00064C01">
            <w:pPr>
              <w:pStyle w:val="TAC"/>
              <w:rPr>
                <w:ins w:id="267" w:author="Huawei" w:date="2023-01-09T11:37:00Z"/>
              </w:rPr>
            </w:pPr>
          </w:p>
        </w:tc>
        <w:tc>
          <w:tcPr>
            <w:tcW w:w="913" w:type="pct"/>
            <w:gridSpan w:val="2"/>
            <w:tcPrChange w:id="268" w:author="Huawei" w:date="2023-01-09T11:59:00Z">
              <w:tcPr>
                <w:tcW w:w="1060" w:type="pct"/>
                <w:gridSpan w:val="5"/>
              </w:tcPr>
            </w:tcPrChange>
          </w:tcPr>
          <w:p w:rsidR="00064C01" w:rsidRPr="00DB12BC" w:rsidRDefault="00064C01" w:rsidP="00064C01">
            <w:pPr>
              <w:pStyle w:val="TAC"/>
              <w:rPr>
                <w:ins w:id="269" w:author="Huawei" w:date="2023-01-09T11:37:00Z"/>
                <w:rFonts w:cs="Arial"/>
              </w:rPr>
            </w:pPr>
            <w:ins w:id="270" w:author="Huawei" w:date="2023-01-09T11:37:00Z">
              <w:r w:rsidRPr="00DB12BC">
                <w:rPr>
                  <w:rFonts w:cs="Arial"/>
                </w:rPr>
                <w:t xml:space="preserve">NR </w:t>
              </w:r>
            </w:ins>
            <w:ins w:id="271" w:author="Huawei" w:date="2023-01-09T16:08:00Z">
              <w:r w:rsidR="006B2F3A">
                <w:rPr>
                  <w:rFonts w:cs="Arial"/>
                </w:rPr>
                <w:t>C</w:t>
              </w:r>
            </w:ins>
            <w:ins w:id="272" w:author="Huawei" w:date="2023-01-09T11:37:00Z">
              <w:r w:rsidRPr="00DB12BC">
                <w:rPr>
                  <w:rFonts w:cs="Arial"/>
                </w:rPr>
                <w:t>ell 2</w:t>
              </w:r>
            </w:ins>
          </w:p>
        </w:tc>
        <w:tc>
          <w:tcPr>
            <w:tcW w:w="2426" w:type="pct"/>
            <w:tcPrChange w:id="273" w:author="Huawei" w:date="2023-01-09T11:59:00Z">
              <w:tcPr>
                <w:tcW w:w="2279" w:type="pct"/>
              </w:tcPr>
            </w:tcPrChange>
          </w:tcPr>
          <w:p w:rsidR="00064C01" w:rsidRPr="00DB12BC" w:rsidRDefault="00064C01" w:rsidP="00064C01">
            <w:pPr>
              <w:pStyle w:val="TAL"/>
              <w:rPr>
                <w:ins w:id="274" w:author="Huawei" w:date="2023-01-09T11:37:00Z"/>
                <w:rFonts w:cs="Arial"/>
              </w:rPr>
            </w:pPr>
            <w:ins w:id="275" w:author="Huawei" w:date="2023-01-09T11:37:00Z">
              <w:r w:rsidRPr="00DB12BC">
                <w:rPr>
                  <w:rFonts w:cs="Arial"/>
                </w:rPr>
                <w:t>NR cell 2 is</w:t>
              </w:r>
              <w:r w:rsidRPr="00DB12BC">
                <w:t xml:space="preserve"> on NR RF channel </w:t>
              </w:r>
              <w:r w:rsidRPr="00DB12BC">
                <w:rPr>
                  <w:rFonts w:cs="Arial"/>
                </w:rPr>
                <w:t xml:space="preserve">number </w:t>
              </w:r>
              <w:r w:rsidRPr="00DB12BC">
                <w:t>1.</w:t>
              </w:r>
            </w:ins>
          </w:p>
        </w:tc>
      </w:tr>
      <w:tr w:rsidR="002C2A26" w:rsidRPr="00DB12BC" w:rsidTr="00084650">
        <w:trPr>
          <w:cantSplit/>
          <w:jc w:val="center"/>
          <w:ins w:id="276" w:author="Huawei" w:date="2023-01-09T11:37:00Z"/>
          <w:trPrChange w:id="277" w:author="Huawei" w:date="2023-01-09T12:00:00Z">
            <w:trPr>
              <w:cantSplit/>
              <w:jc w:val="center"/>
            </w:trPr>
          </w:trPrChange>
        </w:trPr>
        <w:tc>
          <w:tcPr>
            <w:tcW w:w="1378" w:type="pct"/>
            <w:gridSpan w:val="2"/>
            <w:tcPrChange w:id="278" w:author="Huawei" w:date="2023-01-09T12:00:00Z">
              <w:tcPr>
                <w:tcW w:w="1378" w:type="pct"/>
                <w:gridSpan w:val="2"/>
              </w:tcPr>
            </w:tcPrChange>
          </w:tcPr>
          <w:p w:rsidR="00064C01" w:rsidRPr="00DB12BC" w:rsidRDefault="00064C01" w:rsidP="002C2A26">
            <w:pPr>
              <w:pStyle w:val="TAL"/>
              <w:rPr>
                <w:ins w:id="279" w:author="Huawei" w:date="2023-01-09T11:37:00Z"/>
              </w:rPr>
            </w:pPr>
            <w:ins w:id="280" w:author="Huawei" w:date="2023-01-09T11:37:00Z">
              <w:r w:rsidRPr="00DB12BC">
                <w:rPr>
                  <w:rFonts w:cs="Arial"/>
                </w:rPr>
                <w:t>Gap Pattern Id</w:t>
              </w:r>
            </w:ins>
          </w:p>
        </w:tc>
        <w:tc>
          <w:tcPr>
            <w:tcW w:w="283" w:type="pct"/>
            <w:tcPrChange w:id="281" w:author="Huawei" w:date="2023-01-09T12:00:00Z">
              <w:tcPr>
                <w:tcW w:w="283" w:type="pct"/>
                <w:gridSpan w:val="2"/>
              </w:tcPr>
            </w:tcPrChange>
          </w:tcPr>
          <w:p w:rsidR="00064C01" w:rsidRPr="00DB12BC" w:rsidRDefault="00064C01" w:rsidP="00064C01">
            <w:pPr>
              <w:pStyle w:val="TAC"/>
              <w:rPr>
                <w:ins w:id="282" w:author="Huawei" w:date="2023-01-09T11:37:00Z"/>
              </w:rPr>
            </w:pPr>
          </w:p>
        </w:tc>
        <w:tc>
          <w:tcPr>
            <w:tcW w:w="456" w:type="pct"/>
            <w:tcPrChange w:id="283" w:author="Huawei" w:date="2023-01-09T12:00:00Z">
              <w:tcPr>
                <w:tcW w:w="530" w:type="pct"/>
                <w:gridSpan w:val="3"/>
              </w:tcPr>
            </w:tcPrChange>
          </w:tcPr>
          <w:p w:rsidR="00064C01" w:rsidRPr="00DB12BC" w:rsidRDefault="00064C01" w:rsidP="00064C01">
            <w:pPr>
              <w:pStyle w:val="TAC"/>
              <w:rPr>
                <w:ins w:id="284" w:author="Huawei" w:date="2023-01-09T11:37:00Z"/>
                <w:rFonts w:cs="Arial"/>
              </w:rPr>
            </w:pPr>
            <w:ins w:id="285" w:author="Huawei" w:date="2023-01-09T11:37:00Z">
              <w:r w:rsidRPr="00DB12BC">
                <w:rPr>
                  <w:rFonts w:cs="Arial"/>
                </w:rPr>
                <w:t>0</w:t>
              </w:r>
            </w:ins>
          </w:p>
        </w:tc>
        <w:tc>
          <w:tcPr>
            <w:tcW w:w="457" w:type="pct"/>
            <w:tcPrChange w:id="286" w:author="Huawei" w:date="2023-01-09T12:00:00Z">
              <w:tcPr>
                <w:tcW w:w="530" w:type="pct"/>
                <w:gridSpan w:val="2"/>
              </w:tcPr>
            </w:tcPrChange>
          </w:tcPr>
          <w:p w:rsidR="00064C01" w:rsidRPr="00DB12BC" w:rsidRDefault="00064C01" w:rsidP="00064C01">
            <w:pPr>
              <w:pStyle w:val="TAC"/>
              <w:rPr>
                <w:ins w:id="287" w:author="Huawei" w:date="2023-01-09T11:37:00Z"/>
                <w:rFonts w:cs="Arial"/>
              </w:rPr>
            </w:pPr>
            <w:ins w:id="288" w:author="Huawei" w:date="2023-01-09T11:37:00Z">
              <w:r w:rsidRPr="00DB12BC">
                <w:rPr>
                  <w:rFonts w:cs="Arial"/>
                </w:rPr>
                <w:t>4</w:t>
              </w:r>
            </w:ins>
          </w:p>
        </w:tc>
        <w:tc>
          <w:tcPr>
            <w:tcW w:w="2426" w:type="pct"/>
            <w:tcPrChange w:id="289" w:author="Huawei" w:date="2023-01-09T12:00:00Z">
              <w:tcPr>
                <w:tcW w:w="2279" w:type="pct"/>
              </w:tcPr>
            </w:tcPrChange>
          </w:tcPr>
          <w:p w:rsidR="00064C01" w:rsidRPr="00DB12BC" w:rsidRDefault="00064C01" w:rsidP="00064C01">
            <w:pPr>
              <w:pStyle w:val="TAL"/>
              <w:rPr>
                <w:ins w:id="290" w:author="Huawei" w:date="2023-01-09T11:37:00Z"/>
                <w:rFonts w:cs="Arial"/>
              </w:rPr>
            </w:pPr>
            <w:ins w:id="291" w:author="Huawei" w:date="2023-01-09T11:37:00Z">
              <w:r w:rsidRPr="00DB12BC">
                <w:rPr>
                  <w:rFonts w:cs="Arial"/>
                </w:rPr>
                <w:t xml:space="preserve">As specified in Table 8.1.2.1-1 of TS </w:t>
              </w:r>
              <w:r w:rsidRPr="00DB12BC">
                <w:t xml:space="preserve">36.133 </w:t>
              </w:r>
              <w:r w:rsidRPr="00DB12BC">
                <w:rPr>
                  <w:rFonts w:cs="Arial"/>
                </w:rPr>
                <w:t>[23].</w:t>
              </w:r>
            </w:ins>
          </w:p>
        </w:tc>
      </w:tr>
      <w:tr w:rsidR="002C2A26" w:rsidRPr="00DB12BC" w:rsidTr="00084650">
        <w:trPr>
          <w:cantSplit/>
          <w:jc w:val="center"/>
          <w:ins w:id="292" w:author="Huawei" w:date="2023-01-09T11:37:00Z"/>
          <w:trPrChange w:id="293" w:author="Huawei" w:date="2023-01-09T12:00:00Z">
            <w:trPr>
              <w:cantSplit/>
              <w:jc w:val="center"/>
            </w:trPr>
          </w:trPrChange>
        </w:trPr>
        <w:tc>
          <w:tcPr>
            <w:tcW w:w="1378" w:type="pct"/>
            <w:gridSpan w:val="2"/>
            <w:tcPrChange w:id="294" w:author="Huawei" w:date="2023-01-09T12:00:00Z">
              <w:tcPr>
                <w:tcW w:w="1378" w:type="pct"/>
                <w:gridSpan w:val="2"/>
              </w:tcPr>
            </w:tcPrChange>
          </w:tcPr>
          <w:p w:rsidR="00064C01" w:rsidRPr="00DB12BC" w:rsidRDefault="00064C01" w:rsidP="002C2A26">
            <w:pPr>
              <w:pStyle w:val="TAL"/>
              <w:rPr>
                <w:ins w:id="295" w:author="Huawei" w:date="2023-01-09T11:37:00Z"/>
              </w:rPr>
            </w:pPr>
            <w:ins w:id="296" w:author="Huawei" w:date="2023-01-09T11:37:00Z">
              <w:r w:rsidRPr="00DB12BC">
                <w:t>Measurement gap offset</w:t>
              </w:r>
            </w:ins>
          </w:p>
        </w:tc>
        <w:tc>
          <w:tcPr>
            <w:tcW w:w="283" w:type="pct"/>
            <w:tcPrChange w:id="297" w:author="Huawei" w:date="2023-01-09T12:00:00Z">
              <w:tcPr>
                <w:tcW w:w="283" w:type="pct"/>
                <w:gridSpan w:val="2"/>
              </w:tcPr>
            </w:tcPrChange>
          </w:tcPr>
          <w:p w:rsidR="00064C01" w:rsidRPr="00DB12BC" w:rsidRDefault="00064C01" w:rsidP="00064C01">
            <w:pPr>
              <w:pStyle w:val="TAC"/>
              <w:rPr>
                <w:ins w:id="298" w:author="Huawei" w:date="2023-01-09T11:37:00Z"/>
              </w:rPr>
            </w:pPr>
          </w:p>
        </w:tc>
        <w:tc>
          <w:tcPr>
            <w:tcW w:w="456" w:type="pct"/>
            <w:tcPrChange w:id="299" w:author="Huawei" w:date="2023-01-09T12:00:00Z">
              <w:tcPr>
                <w:tcW w:w="530" w:type="pct"/>
                <w:gridSpan w:val="3"/>
              </w:tcPr>
            </w:tcPrChange>
          </w:tcPr>
          <w:p w:rsidR="00064C01" w:rsidRPr="00DB12BC" w:rsidRDefault="00064C01" w:rsidP="00064C01">
            <w:pPr>
              <w:pStyle w:val="TAC"/>
              <w:rPr>
                <w:ins w:id="300" w:author="Huawei" w:date="2023-01-09T11:37:00Z"/>
                <w:rFonts w:cs="Arial"/>
              </w:rPr>
            </w:pPr>
            <w:ins w:id="301" w:author="Huawei" w:date="2023-01-09T11:37:00Z">
              <w:r w:rsidRPr="00DB12BC">
                <w:rPr>
                  <w:rFonts w:cs="Arial"/>
                </w:rPr>
                <w:t>39</w:t>
              </w:r>
            </w:ins>
          </w:p>
        </w:tc>
        <w:tc>
          <w:tcPr>
            <w:tcW w:w="457" w:type="pct"/>
            <w:tcPrChange w:id="302" w:author="Huawei" w:date="2023-01-09T12:00:00Z">
              <w:tcPr>
                <w:tcW w:w="530" w:type="pct"/>
                <w:gridSpan w:val="2"/>
              </w:tcPr>
            </w:tcPrChange>
          </w:tcPr>
          <w:p w:rsidR="00064C01" w:rsidRPr="00DB12BC" w:rsidRDefault="00064C01" w:rsidP="00064C01">
            <w:pPr>
              <w:pStyle w:val="TAC"/>
              <w:rPr>
                <w:ins w:id="303" w:author="Huawei" w:date="2023-01-09T11:37:00Z"/>
                <w:rFonts w:cs="Arial"/>
              </w:rPr>
            </w:pPr>
            <w:ins w:id="304" w:author="Huawei" w:date="2023-01-09T11:37:00Z">
              <w:r w:rsidRPr="00DB12BC">
                <w:rPr>
                  <w:rFonts w:cs="Arial"/>
                </w:rPr>
                <w:t>19</w:t>
              </w:r>
            </w:ins>
          </w:p>
        </w:tc>
        <w:tc>
          <w:tcPr>
            <w:tcW w:w="2426" w:type="pct"/>
            <w:tcPrChange w:id="305" w:author="Huawei" w:date="2023-01-09T12:00:00Z">
              <w:tcPr>
                <w:tcW w:w="2279" w:type="pct"/>
              </w:tcPr>
            </w:tcPrChange>
          </w:tcPr>
          <w:p w:rsidR="00064C01" w:rsidRPr="00DB12BC" w:rsidRDefault="00064C01" w:rsidP="00064C01">
            <w:pPr>
              <w:pStyle w:val="TAL"/>
              <w:rPr>
                <w:ins w:id="306" w:author="Huawei" w:date="2023-01-09T11:37:00Z"/>
                <w:rFonts w:cs="Arial"/>
              </w:rPr>
            </w:pPr>
            <w:ins w:id="307" w:author="Huawei" w:date="2023-01-09T11:37:00Z">
              <w:r w:rsidRPr="00DB12BC">
                <w:rPr>
                  <w:rFonts w:cs="Arial"/>
                </w:rPr>
                <w:t>As specified in TS 36.331 [29].</w:t>
              </w:r>
            </w:ins>
          </w:p>
        </w:tc>
      </w:tr>
      <w:tr w:rsidR="002C2A26" w:rsidRPr="00DB12BC" w:rsidTr="00084650">
        <w:trPr>
          <w:cantSplit/>
          <w:jc w:val="center"/>
          <w:ins w:id="308" w:author="Huawei" w:date="2023-01-09T11:37:00Z"/>
          <w:trPrChange w:id="309" w:author="Huawei" w:date="2023-01-09T11:59:00Z">
            <w:trPr>
              <w:cantSplit/>
              <w:jc w:val="center"/>
            </w:trPr>
          </w:trPrChange>
        </w:trPr>
        <w:tc>
          <w:tcPr>
            <w:tcW w:w="1378" w:type="pct"/>
            <w:gridSpan w:val="2"/>
            <w:tcPrChange w:id="310" w:author="Huawei" w:date="2023-01-09T11:59:00Z">
              <w:tcPr>
                <w:tcW w:w="1378" w:type="pct"/>
                <w:gridSpan w:val="2"/>
              </w:tcPr>
            </w:tcPrChange>
          </w:tcPr>
          <w:p w:rsidR="00064C01" w:rsidRPr="00DB12BC" w:rsidRDefault="00064C01" w:rsidP="002C2A26">
            <w:pPr>
              <w:pStyle w:val="TAL"/>
              <w:rPr>
                <w:ins w:id="311" w:author="Huawei" w:date="2023-01-09T11:37:00Z"/>
              </w:rPr>
            </w:pPr>
            <w:ins w:id="312" w:author="Huawei" w:date="2023-01-09T11:37:00Z">
              <w:r w:rsidRPr="00DB12BC">
                <w:rPr>
                  <w:rFonts w:cs="Arial"/>
                </w:rPr>
                <w:t>Hysteresis</w:t>
              </w:r>
            </w:ins>
          </w:p>
        </w:tc>
        <w:tc>
          <w:tcPr>
            <w:tcW w:w="283" w:type="pct"/>
            <w:tcPrChange w:id="313" w:author="Huawei" w:date="2023-01-09T11:59:00Z">
              <w:tcPr>
                <w:tcW w:w="283" w:type="pct"/>
                <w:gridSpan w:val="2"/>
              </w:tcPr>
            </w:tcPrChange>
          </w:tcPr>
          <w:p w:rsidR="00064C01" w:rsidRPr="00DB12BC" w:rsidRDefault="00064C01" w:rsidP="00064C01">
            <w:pPr>
              <w:pStyle w:val="TAC"/>
              <w:rPr>
                <w:ins w:id="314" w:author="Huawei" w:date="2023-01-09T11:37:00Z"/>
              </w:rPr>
            </w:pPr>
            <w:ins w:id="315" w:author="Huawei" w:date="2023-01-09T11:40:00Z">
              <w:r w:rsidRPr="00E723E3">
                <w:t>dB</w:t>
              </w:r>
            </w:ins>
          </w:p>
        </w:tc>
        <w:tc>
          <w:tcPr>
            <w:tcW w:w="913" w:type="pct"/>
            <w:gridSpan w:val="2"/>
            <w:tcPrChange w:id="316" w:author="Huawei" w:date="2023-01-09T11:59:00Z">
              <w:tcPr>
                <w:tcW w:w="1060" w:type="pct"/>
                <w:gridSpan w:val="5"/>
              </w:tcPr>
            </w:tcPrChange>
          </w:tcPr>
          <w:p w:rsidR="00064C01" w:rsidRPr="00DB12BC" w:rsidRDefault="00064C01" w:rsidP="00064C01">
            <w:pPr>
              <w:pStyle w:val="TAC"/>
              <w:rPr>
                <w:ins w:id="317" w:author="Huawei" w:date="2023-01-09T11:37:00Z"/>
                <w:rFonts w:cs="Arial"/>
              </w:rPr>
            </w:pPr>
            <w:ins w:id="318" w:author="Huawei" w:date="2023-01-09T11:37:00Z">
              <w:r w:rsidRPr="00DB12BC">
                <w:rPr>
                  <w:rFonts w:cs="Arial"/>
                </w:rPr>
                <w:t>0</w:t>
              </w:r>
            </w:ins>
          </w:p>
        </w:tc>
        <w:tc>
          <w:tcPr>
            <w:tcW w:w="2426" w:type="pct"/>
            <w:tcPrChange w:id="319" w:author="Huawei" w:date="2023-01-09T11:59:00Z">
              <w:tcPr>
                <w:tcW w:w="2279" w:type="pct"/>
              </w:tcPr>
            </w:tcPrChange>
          </w:tcPr>
          <w:p w:rsidR="00064C01" w:rsidRPr="00DB12BC" w:rsidRDefault="00064C01" w:rsidP="00064C01">
            <w:pPr>
              <w:pStyle w:val="TAL"/>
              <w:rPr>
                <w:ins w:id="320" w:author="Huawei" w:date="2023-01-09T11:37:00Z"/>
                <w:rFonts w:cs="Arial"/>
              </w:rPr>
            </w:pPr>
          </w:p>
        </w:tc>
      </w:tr>
      <w:tr w:rsidR="002C2A26" w:rsidRPr="00DB12BC" w:rsidTr="00084650">
        <w:trPr>
          <w:cantSplit/>
          <w:jc w:val="center"/>
          <w:ins w:id="321" w:author="Huawei" w:date="2023-01-09T11:37:00Z"/>
          <w:trPrChange w:id="322" w:author="Huawei" w:date="2023-01-09T11:59:00Z">
            <w:trPr>
              <w:cantSplit/>
              <w:jc w:val="center"/>
            </w:trPr>
          </w:trPrChange>
        </w:trPr>
        <w:tc>
          <w:tcPr>
            <w:tcW w:w="1378" w:type="pct"/>
            <w:gridSpan w:val="2"/>
            <w:tcPrChange w:id="323" w:author="Huawei" w:date="2023-01-09T11:59:00Z">
              <w:tcPr>
                <w:tcW w:w="1378" w:type="pct"/>
                <w:gridSpan w:val="2"/>
              </w:tcPr>
            </w:tcPrChange>
          </w:tcPr>
          <w:p w:rsidR="00064C01" w:rsidRPr="00DB12BC" w:rsidRDefault="00064C01" w:rsidP="002C2A26">
            <w:pPr>
              <w:pStyle w:val="TAL"/>
              <w:rPr>
                <w:ins w:id="324" w:author="Huawei" w:date="2023-01-09T11:37:00Z"/>
              </w:rPr>
            </w:pPr>
            <w:ins w:id="325" w:author="Huawei" w:date="2023-01-09T11:37:00Z">
              <w:r w:rsidRPr="00DB12BC">
                <w:rPr>
                  <w:rFonts w:cs="Arial"/>
                </w:rPr>
                <w:t>CP length</w:t>
              </w:r>
            </w:ins>
          </w:p>
        </w:tc>
        <w:tc>
          <w:tcPr>
            <w:tcW w:w="283" w:type="pct"/>
            <w:tcPrChange w:id="326" w:author="Huawei" w:date="2023-01-09T11:59:00Z">
              <w:tcPr>
                <w:tcW w:w="283" w:type="pct"/>
                <w:gridSpan w:val="2"/>
              </w:tcPr>
            </w:tcPrChange>
          </w:tcPr>
          <w:p w:rsidR="00064C01" w:rsidRPr="00DB12BC" w:rsidRDefault="00064C01" w:rsidP="00064C01">
            <w:pPr>
              <w:pStyle w:val="TAC"/>
              <w:rPr>
                <w:ins w:id="327" w:author="Huawei" w:date="2023-01-09T11:37:00Z"/>
              </w:rPr>
            </w:pPr>
          </w:p>
        </w:tc>
        <w:tc>
          <w:tcPr>
            <w:tcW w:w="913" w:type="pct"/>
            <w:gridSpan w:val="2"/>
            <w:tcPrChange w:id="328" w:author="Huawei" w:date="2023-01-09T11:59:00Z">
              <w:tcPr>
                <w:tcW w:w="1060" w:type="pct"/>
                <w:gridSpan w:val="5"/>
              </w:tcPr>
            </w:tcPrChange>
          </w:tcPr>
          <w:p w:rsidR="00064C01" w:rsidRPr="00DB12BC" w:rsidRDefault="00064C01" w:rsidP="00064C01">
            <w:pPr>
              <w:pStyle w:val="TAC"/>
              <w:rPr>
                <w:ins w:id="329" w:author="Huawei" w:date="2023-01-09T11:37:00Z"/>
                <w:rFonts w:cs="Arial"/>
              </w:rPr>
            </w:pPr>
            <w:ins w:id="330" w:author="Huawei" w:date="2023-01-09T11:37:00Z">
              <w:r w:rsidRPr="00DB12BC">
                <w:rPr>
                  <w:rFonts w:cs="Arial"/>
                </w:rPr>
                <w:t>Normal</w:t>
              </w:r>
            </w:ins>
          </w:p>
        </w:tc>
        <w:tc>
          <w:tcPr>
            <w:tcW w:w="2426" w:type="pct"/>
            <w:tcPrChange w:id="331" w:author="Huawei" w:date="2023-01-09T11:59:00Z">
              <w:tcPr>
                <w:tcW w:w="2279" w:type="pct"/>
              </w:tcPr>
            </w:tcPrChange>
          </w:tcPr>
          <w:p w:rsidR="00064C01" w:rsidRPr="00DB12BC" w:rsidRDefault="00064C01" w:rsidP="00064C01">
            <w:pPr>
              <w:pStyle w:val="TAL"/>
              <w:rPr>
                <w:ins w:id="332" w:author="Huawei" w:date="2023-01-09T11:37:00Z"/>
                <w:rFonts w:cs="Arial"/>
              </w:rPr>
            </w:pPr>
          </w:p>
        </w:tc>
      </w:tr>
      <w:tr w:rsidR="002C2A26" w:rsidRPr="00DB12BC" w:rsidTr="00084650">
        <w:trPr>
          <w:cantSplit/>
          <w:jc w:val="center"/>
          <w:ins w:id="333" w:author="Huawei" w:date="2023-01-09T11:37:00Z"/>
          <w:trPrChange w:id="334" w:author="Huawei" w:date="2023-01-09T11:59:00Z">
            <w:trPr>
              <w:cantSplit/>
              <w:jc w:val="center"/>
            </w:trPr>
          </w:trPrChange>
        </w:trPr>
        <w:tc>
          <w:tcPr>
            <w:tcW w:w="1378" w:type="pct"/>
            <w:gridSpan w:val="2"/>
            <w:tcPrChange w:id="335" w:author="Huawei" w:date="2023-01-09T11:59:00Z">
              <w:tcPr>
                <w:tcW w:w="1378" w:type="pct"/>
                <w:gridSpan w:val="2"/>
              </w:tcPr>
            </w:tcPrChange>
          </w:tcPr>
          <w:p w:rsidR="00064C01" w:rsidRPr="00DB12BC" w:rsidRDefault="00064C01" w:rsidP="002C2A26">
            <w:pPr>
              <w:pStyle w:val="TAL"/>
              <w:rPr>
                <w:ins w:id="336" w:author="Huawei" w:date="2023-01-09T11:37:00Z"/>
              </w:rPr>
            </w:pPr>
            <w:proofErr w:type="spellStart"/>
            <w:ins w:id="337" w:author="Huawei" w:date="2023-01-09T11:37:00Z">
              <w:r w:rsidRPr="00DB12BC">
                <w:rPr>
                  <w:rFonts w:cs="Arial"/>
                </w:rPr>
                <w:t>TimeToTrigger</w:t>
              </w:r>
              <w:proofErr w:type="spellEnd"/>
            </w:ins>
          </w:p>
        </w:tc>
        <w:tc>
          <w:tcPr>
            <w:tcW w:w="283" w:type="pct"/>
            <w:tcPrChange w:id="338" w:author="Huawei" w:date="2023-01-09T11:59:00Z">
              <w:tcPr>
                <w:tcW w:w="283" w:type="pct"/>
                <w:gridSpan w:val="2"/>
              </w:tcPr>
            </w:tcPrChange>
          </w:tcPr>
          <w:p w:rsidR="00064C01" w:rsidRPr="00DB12BC" w:rsidRDefault="00064C01" w:rsidP="00064C01">
            <w:pPr>
              <w:pStyle w:val="TAC"/>
              <w:rPr>
                <w:ins w:id="339" w:author="Huawei" w:date="2023-01-09T11:37:00Z"/>
              </w:rPr>
            </w:pPr>
            <w:ins w:id="340" w:author="Huawei" w:date="2023-01-09T11:40:00Z">
              <w:r w:rsidRPr="00E723E3">
                <w:t>s</w:t>
              </w:r>
            </w:ins>
          </w:p>
        </w:tc>
        <w:tc>
          <w:tcPr>
            <w:tcW w:w="913" w:type="pct"/>
            <w:gridSpan w:val="2"/>
            <w:tcPrChange w:id="341" w:author="Huawei" w:date="2023-01-09T11:59:00Z">
              <w:tcPr>
                <w:tcW w:w="1060" w:type="pct"/>
                <w:gridSpan w:val="5"/>
              </w:tcPr>
            </w:tcPrChange>
          </w:tcPr>
          <w:p w:rsidR="00064C01" w:rsidRPr="00DB12BC" w:rsidRDefault="00064C01" w:rsidP="00064C01">
            <w:pPr>
              <w:pStyle w:val="TAC"/>
              <w:rPr>
                <w:ins w:id="342" w:author="Huawei" w:date="2023-01-09T11:37:00Z"/>
                <w:rFonts w:cs="Arial"/>
              </w:rPr>
            </w:pPr>
            <w:ins w:id="343" w:author="Huawei" w:date="2023-01-09T11:37:00Z">
              <w:r w:rsidRPr="00DB12BC">
                <w:rPr>
                  <w:rFonts w:cs="Arial"/>
                </w:rPr>
                <w:t>0</w:t>
              </w:r>
            </w:ins>
          </w:p>
        </w:tc>
        <w:tc>
          <w:tcPr>
            <w:tcW w:w="2426" w:type="pct"/>
            <w:tcPrChange w:id="344" w:author="Huawei" w:date="2023-01-09T11:59:00Z">
              <w:tcPr>
                <w:tcW w:w="2279" w:type="pct"/>
              </w:tcPr>
            </w:tcPrChange>
          </w:tcPr>
          <w:p w:rsidR="00064C01" w:rsidRPr="00DB12BC" w:rsidRDefault="00064C01" w:rsidP="00064C01">
            <w:pPr>
              <w:pStyle w:val="TAL"/>
              <w:rPr>
                <w:ins w:id="345" w:author="Huawei" w:date="2023-01-09T11:37:00Z"/>
                <w:rFonts w:cs="Arial"/>
              </w:rPr>
            </w:pPr>
          </w:p>
        </w:tc>
      </w:tr>
      <w:tr w:rsidR="002C2A26" w:rsidRPr="00DB12BC" w:rsidTr="00084650">
        <w:trPr>
          <w:cantSplit/>
          <w:jc w:val="center"/>
          <w:ins w:id="346" w:author="Huawei" w:date="2023-01-09T11:37:00Z"/>
          <w:trPrChange w:id="347" w:author="Huawei" w:date="2023-01-09T11:59:00Z">
            <w:trPr>
              <w:cantSplit/>
              <w:jc w:val="center"/>
            </w:trPr>
          </w:trPrChange>
        </w:trPr>
        <w:tc>
          <w:tcPr>
            <w:tcW w:w="1378" w:type="pct"/>
            <w:gridSpan w:val="2"/>
            <w:tcPrChange w:id="348" w:author="Huawei" w:date="2023-01-09T11:59:00Z">
              <w:tcPr>
                <w:tcW w:w="1378" w:type="pct"/>
                <w:gridSpan w:val="2"/>
              </w:tcPr>
            </w:tcPrChange>
          </w:tcPr>
          <w:p w:rsidR="00064C01" w:rsidRPr="00DB12BC" w:rsidRDefault="00064C01" w:rsidP="002C2A26">
            <w:pPr>
              <w:pStyle w:val="TAL"/>
              <w:rPr>
                <w:ins w:id="349" w:author="Huawei" w:date="2023-01-09T11:37:00Z"/>
              </w:rPr>
            </w:pPr>
            <w:ins w:id="350" w:author="Huawei" w:date="2023-01-09T11:37:00Z">
              <w:r w:rsidRPr="00DB12BC">
                <w:rPr>
                  <w:rFonts w:cs="Arial"/>
                </w:rPr>
                <w:t>Filter coefficient</w:t>
              </w:r>
            </w:ins>
          </w:p>
        </w:tc>
        <w:tc>
          <w:tcPr>
            <w:tcW w:w="283" w:type="pct"/>
            <w:tcPrChange w:id="351" w:author="Huawei" w:date="2023-01-09T11:59:00Z">
              <w:tcPr>
                <w:tcW w:w="283" w:type="pct"/>
                <w:gridSpan w:val="2"/>
              </w:tcPr>
            </w:tcPrChange>
          </w:tcPr>
          <w:p w:rsidR="00064C01" w:rsidRPr="00DB12BC" w:rsidRDefault="00064C01" w:rsidP="00064C01">
            <w:pPr>
              <w:pStyle w:val="TAC"/>
              <w:rPr>
                <w:ins w:id="352" w:author="Huawei" w:date="2023-01-09T11:37:00Z"/>
              </w:rPr>
            </w:pPr>
          </w:p>
        </w:tc>
        <w:tc>
          <w:tcPr>
            <w:tcW w:w="913" w:type="pct"/>
            <w:gridSpan w:val="2"/>
            <w:tcPrChange w:id="353" w:author="Huawei" w:date="2023-01-09T11:59:00Z">
              <w:tcPr>
                <w:tcW w:w="1060" w:type="pct"/>
                <w:gridSpan w:val="5"/>
              </w:tcPr>
            </w:tcPrChange>
          </w:tcPr>
          <w:p w:rsidR="00064C01" w:rsidRPr="00DB12BC" w:rsidRDefault="00064C01" w:rsidP="00064C01">
            <w:pPr>
              <w:pStyle w:val="TAC"/>
              <w:rPr>
                <w:ins w:id="354" w:author="Huawei" w:date="2023-01-09T11:37:00Z"/>
                <w:rFonts w:cs="Arial"/>
              </w:rPr>
            </w:pPr>
            <w:ins w:id="355" w:author="Huawei" w:date="2023-01-09T11:37:00Z">
              <w:r w:rsidRPr="00DB12BC">
                <w:rPr>
                  <w:rFonts w:cs="Arial"/>
                </w:rPr>
                <w:t>0</w:t>
              </w:r>
            </w:ins>
          </w:p>
        </w:tc>
        <w:tc>
          <w:tcPr>
            <w:tcW w:w="2426" w:type="pct"/>
            <w:tcPrChange w:id="356" w:author="Huawei" w:date="2023-01-09T11:59:00Z">
              <w:tcPr>
                <w:tcW w:w="2279" w:type="pct"/>
              </w:tcPr>
            </w:tcPrChange>
          </w:tcPr>
          <w:p w:rsidR="00064C01" w:rsidRPr="00DB12BC" w:rsidRDefault="00064C01" w:rsidP="00084650">
            <w:pPr>
              <w:pStyle w:val="TAL"/>
              <w:rPr>
                <w:ins w:id="357" w:author="Huawei" w:date="2023-01-09T11:37:00Z"/>
                <w:rFonts w:cs="Arial"/>
              </w:rPr>
            </w:pPr>
            <w:ins w:id="358" w:author="Huawei" w:date="2023-01-09T11:37:00Z">
              <w:r w:rsidRPr="00DB12BC">
                <w:rPr>
                  <w:rFonts w:cs="Arial"/>
                </w:rPr>
                <w:t>L3 filtering is not used</w:t>
              </w:r>
            </w:ins>
          </w:p>
        </w:tc>
      </w:tr>
      <w:tr w:rsidR="002C2A26" w:rsidRPr="00DB12BC" w:rsidTr="00084650">
        <w:trPr>
          <w:cantSplit/>
          <w:jc w:val="center"/>
          <w:ins w:id="359" w:author="Huawei" w:date="2023-01-09T11:37:00Z"/>
          <w:trPrChange w:id="360" w:author="Huawei" w:date="2023-01-09T11:59:00Z">
            <w:trPr>
              <w:cantSplit/>
              <w:jc w:val="center"/>
            </w:trPr>
          </w:trPrChange>
        </w:trPr>
        <w:tc>
          <w:tcPr>
            <w:tcW w:w="1378" w:type="pct"/>
            <w:gridSpan w:val="2"/>
            <w:tcPrChange w:id="361" w:author="Huawei" w:date="2023-01-09T11:59:00Z">
              <w:tcPr>
                <w:tcW w:w="1378" w:type="pct"/>
                <w:gridSpan w:val="2"/>
              </w:tcPr>
            </w:tcPrChange>
          </w:tcPr>
          <w:p w:rsidR="00064C01" w:rsidRPr="00DB12BC" w:rsidRDefault="00064C01" w:rsidP="002C2A26">
            <w:pPr>
              <w:pStyle w:val="TAL"/>
              <w:rPr>
                <w:ins w:id="362" w:author="Huawei" w:date="2023-01-09T11:37:00Z"/>
              </w:rPr>
            </w:pPr>
            <w:ins w:id="363" w:author="Huawei" w:date="2023-01-09T11:37:00Z">
              <w:r w:rsidRPr="00DB12BC">
                <w:rPr>
                  <w:rFonts w:cs="Arial"/>
                </w:rPr>
                <w:t>DRX</w:t>
              </w:r>
            </w:ins>
          </w:p>
        </w:tc>
        <w:tc>
          <w:tcPr>
            <w:tcW w:w="283" w:type="pct"/>
            <w:tcPrChange w:id="364" w:author="Huawei" w:date="2023-01-09T11:59:00Z">
              <w:tcPr>
                <w:tcW w:w="283" w:type="pct"/>
                <w:gridSpan w:val="2"/>
              </w:tcPr>
            </w:tcPrChange>
          </w:tcPr>
          <w:p w:rsidR="00064C01" w:rsidRPr="00DB12BC" w:rsidRDefault="00064C01" w:rsidP="00064C01">
            <w:pPr>
              <w:pStyle w:val="TAC"/>
              <w:rPr>
                <w:ins w:id="365" w:author="Huawei" w:date="2023-01-09T11:37:00Z"/>
              </w:rPr>
            </w:pPr>
          </w:p>
        </w:tc>
        <w:tc>
          <w:tcPr>
            <w:tcW w:w="913" w:type="pct"/>
            <w:gridSpan w:val="2"/>
            <w:tcPrChange w:id="366" w:author="Huawei" w:date="2023-01-09T11:59:00Z">
              <w:tcPr>
                <w:tcW w:w="1060" w:type="pct"/>
                <w:gridSpan w:val="5"/>
              </w:tcPr>
            </w:tcPrChange>
          </w:tcPr>
          <w:p w:rsidR="00064C01" w:rsidRPr="00DB12BC" w:rsidRDefault="00064C01" w:rsidP="00064C01">
            <w:pPr>
              <w:pStyle w:val="TAC"/>
              <w:rPr>
                <w:ins w:id="367" w:author="Huawei" w:date="2023-01-09T11:37:00Z"/>
                <w:rFonts w:cs="Arial"/>
              </w:rPr>
            </w:pPr>
            <w:ins w:id="368" w:author="Huawei" w:date="2023-01-09T11:37:00Z">
              <w:r w:rsidRPr="00DB12BC">
                <w:rPr>
                  <w:rFonts w:cs="Arial"/>
                </w:rPr>
                <w:t>OFF</w:t>
              </w:r>
            </w:ins>
          </w:p>
        </w:tc>
        <w:tc>
          <w:tcPr>
            <w:tcW w:w="2426" w:type="pct"/>
            <w:tcPrChange w:id="369" w:author="Huawei" w:date="2023-01-09T11:59:00Z">
              <w:tcPr>
                <w:tcW w:w="2279" w:type="pct"/>
              </w:tcPr>
            </w:tcPrChange>
          </w:tcPr>
          <w:p w:rsidR="00064C01" w:rsidRPr="00DB12BC" w:rsidRDefault="00064C01" w:rsidP="00084650">
            <w:pPr>
              <w:pStyle w:val="TAL"/>
              <w:rPr>
                <w:ins w:id="370" w:author="Huawei" w:date="2023-01-09T11:37:00Z"/>
                <w:rFonts w:cs="Arial"/>
              </w:rPr>
            </w:pPr>
            <w:ins w:id="371" w:author="Huawei" w:date="2023-01-09T11:37:00Z">
              <w:r w:rsidRPr="00DB12BC">
                <w:rPr>
                  <w:rFonts w:cs="Arial"/>
                </w:rPr>
                <w:t>DRX is not used</w:t>
              </w:r>
            </w:ins>
          </w:p>
        </w:tc>
      </w:tr>
      <w:tr w:rsidR="002C2A26" w:rsidRPr="00DB12BC" w:rsidTr="006B2F3A">
        <w:trPr>
          <w:cantSplit/>
          <w:jc w:val="center"/>
          <w:ins w:id="372" w:author="Huawei" w:date="2023-01-09T11:37:00Z"/>
          <w:trPrChange w:id="373" w:author="Huawei" w:date="2023-01-09T16:08:00Z">
            <w:trPr>
              <w:cantSplit/>
              <w:jc w:val="center"/>
            </w:trPr>
          </w:trPrChange>
        </w:trPr>
        <w:tc>
          <w:tcPr>
            <w:tcW w:w="881" w:type="pct"/>
            <w:vMerge w:val="restart"/>
            <w:tcPrChange w:id="374" w:author="Huawei" w:date="2023-01-09T16:08:00Z">
              <w:tcPr>
                <w:tcW w:w="725" w:type="pct"/>
                <w:vMerge w:val="restart"/>
              </w:tcPr>
            </w:tcPrChange>
          </w:tcPr>
          <w:p w:rsidR="00064C01" w:rsidRPr="00DB12BC" w:rsidRDefault="00064C01" w:rsidP="002C2A26">
            <w:pPr>
              <w:pStyle w:val="TAL"/>
              <w:rPr>
                <w:ins w:id="375" w:author="Huawei" w:date="2023-01-09T11:37:00Z"/>
                <w:rFonts w:cs="Arial"/>
              </w:rPr>
            </w:pPr>
            <w:ins w:id="376" w:author="Huawei" w:date="2023-01-09T11:37:00Z">
              <w:r w:rsidRPr="00DB12BC">
                <w:rPr>
                  <w:rFonts w:cs="Arial"/>
                </w:rPr>
                <w:t>Time offset between serving and neighbour cells</w:t>
              </w:r>
            </w:ins>
          </w:p>
        </w:tc>
        <w:tc>
          <w:tcPr>
            <w:tcW w:w="497" w:type="pct"/>
            <w:tcPrChange w:id="377" w:author="Huawei" w:date="2023-01-09T16:08:00Z">
              <w:tcPr>
                <w:tcW w:w="653" w:type="pct"/>
              </w:tcPr>
            </w:tcPrChange>
          </w:tcPr>
          <w:p w:rsidR="00064C01" w:rsidRPr="00DB12BC" w:rsidRDefault="00064C01" w:rsidP="002C2A26">
            <w:pPr>
              <w:pStyle w:val="TAL"/>
              <w:rPr>
                <w:ins w:id="378" w:author="Huawei" w:date="2023-01-09T11:37:00Z"/>
              </w:rPr>
            </w:pPr>
            <w:ins w:id="379" w:author="Huawei" w:date="2023-01-09T11:43:00Z">
              <w:r>
                <w:rPr>
                  <w:rFonts w:cs="Arial"/>
                </w:rPr>
                <w:t xml:space="preserve">Config </w:t>
              </w:r>
            </w:ins>
            <w:ins w:id="380" w:author="Huawei" w:date="2023-01-09T16:08:00Z">
              <w:r w:rsidR="006B2F3A">
                <w:rPr>
                  <w:rFonts w:cs="Arial"/>
                </w:rPr>
                <w:t>1</w:t>
              </w:r>
            </w:ins>
          </w:p>
        </w:tc>
        <w:tc>
          <w:tcPr>
            <w:tcW w:w="283" w:type="pct"/>
            <w:tcPrChange w:id="381" w:author="Huawei" w:date="2023-01-09T16:08:00Z">
              <w:tcPr>
                <w:tcW w:w="283" w:type="pct"/>
                <w:gridSpan w:val="2"/>
              </w:tcPr>
            </w:tcPrChange>
          </w:tcPr>
          <w:p w:rsidR="00064C01" w:rsidRPr="00DB12BC" w:rsidRDefault="00064C01" w:rsidP="00064C01">
            <w:pPr>
              <w:pStyle w:val="TAC"/>
              <w:rPr>
                <w:ins w:id="382" w:author="Huawei" w:date="2023-01-09T11:37:00Z"/>
              </w:rPr>
            </w:pPr>
          </w:p>
        </w:tc>
        <w:tc>
          <w:tcPr>
            <w:tcW w:w="913" w:type="pct"/>
            <w:gridSpan w:val="2"/>
            <w:tcPrChange w:id="383" w:author="Huawei" w:date="2023-01-09T16:08:00Z">
              <w:tcPr>
                <w:tcW w:w="1060" w:type="pct"/>
                <w:gridSpan w:val="5"/>
              </w:tcPr>
            </w:tcPrChange>
          </w:tcPr>
          <w:p w:rsidR="00064C01" w:rsidRPr="00DB12BC" w:rsidRDefault="00064C01" w:rsidP="00064C01">
            <w:pPr>
              <w:pStyle w:val="TAC"/>
              <w:rPr>
                <w:ins w:id="384" w:author="Huawei" w:date="2023-01-09T11:37:00Z"/>
                <w:rFonts w:cs="Arial"/>
              </w:rPr>
            </w:pPr>
            <w:ins w:id="385" w:author="Huawei" w:date="2023-01-09T11:37:00Z">
              <w:r w:rsidRPr="00DB12BC">
                <w:t>3ms</w:t>
              </w:r>
            </w:ins>
          </w:p>
        </w:tc>
        <w:tc>
          <w:tcPr>
            <w:tcW w:w="2426" w:type="pct"/>
            <w:tcPrChange w:id="386" w:author="Huawei" w:date="2023-01-09T16:08:00Z">
              <w:tcPr>
                <w:tcW w:w="2279" w:type="pct"/>
              </w:tcPr>
            </w:tcPrChange>
          </w:tcPr>
          <w:p w:rsidR="00064C01" w:rsidRPr="00DB12BC" w:rsidRDefault="00064C01" w:rsidP="00084650">
            <w:pPr>
              <w:pStyle w:val="TAL"/>
              <w:rPr>
                <w:ins w:id="387" w:author="Huawei" w:date="2023-01-09T11:37:00Z"/>
              </w:rPr>
            </w:pPr>
            <w:ins w:id="388" w:author="Huawei" w:date="2023-01-09T11:37:00Z">
              <w:r w:rsidRPr="00DB12BC">
                <w:t>Asynchronous cells.</w:t>
              </w:r>
            </w:ins>
          </w:p>
          <w:p w:rsidR="00064C01" w:rsidRPr="00DB12BC" w:rsidRDefault="00064C01" w:rsidP="00084650">
            <w:pPr>
              <w:pStyle w:val="TAL"/>
              <w:rPr>
                <w:ins w:id="389" w:author="Huawei" w:date="2023-01-09T11:37:00Z"/>
                <w:rFonts w:cs="Arial"/>
              </w:rPr>
            </w:pPr>
            <w:ins w:id="390" w:author="Huawei" w:date="2023-01-09T11:37:00Z">
              <w:r w:rsidRPr="00DB12BC">
                <w:t>The timing of Cell 2 is 3ms later than the timing of Cell 1.</w:t>
              </w:r>
            </w:ins>
          </w:p>
        </w:tc>
      </w:tr>
      <w:tr w:rsidR="002C2A26" w:rsidRPr="00DB12BC" w:rsidTr="006B2F3A">
        <w:trPr>
          <w:cantSplit/>
          <w:jc w:val="center"/>
          <w:ins w:id="391" w:author="Huawei" w:date="2023-01-09T11:37:00Z"/>
          <w:trPrChange w:id="392" w:author="Huawei" w:date="2023-01-09T16:08:00Z">
            <w:trPr>
              <w:cantSplit/>
              <w:jc w:val="center"/>
            </w:trPr>
          </w:trPrChange>
        </w:trPr>
        <w:tc>
          <w:tcPr>
            <w:tcW w:w="881" w:type="pct"/>
            <w:vMerge/>
            <w:tcPrChange w:id="393" w:author="Huawei" w:date="2023-01-09T16:08:00Z">
              <w:tcPr>
                <w:tcW w:w="725" w:type="pct"/>
                <w:vMerge/>
              </w:tcPr>
            </w:tcPrChange>
          </w:tcPr>
          <w:p w:rsidR="00064C01" w:rsidRPr="00DB12BC" w:rsidRDefault="00064C01" w:rsidP="002C2A26">
            <w:pPr>
              <w:pStyle w:val="TAL"/>
              <w:rPr>
                <w:ins w:id="394" w:author="Huawei" w:date="2023-01-09T11:37:00Z"/>
                <w:rFonts w:cs="Arial"/>
              </w:rPr>
            </w:pPr>
          </w:p>
        </w:tc>
        <w:tc>
          <w:tcPr>
            <w:tcW w:w="497" w:type="pct"/>
            <w:tcPrChange w:id="395" w:author="Huawei" w:date="2023-01-09T16:08:00Z">
              <w:tcPr>
                <w:tcW w:w="653" w:type="pct"/>
              </w:tcPr>
            </w:tcPrChange>
          </w:tcPr>
          <w:p w:rsidR="00064C01" w:rsidRPr="00DB12BC" w:rsidRDefault="00064C01" w:rsidP="002C2A26">
            <w:pPr>
              <w:pStyle w:val="TAL"/>
              <w:rPr>
                <w:ins w:id="396" w:author="Huawei" w:date="2023-01-09T11:37:00Z"/>
              </w:rPr>
            </w:pPr>
            <w:ins w:id="397" w:author="Huawei" w:date="2023-01-09T11:43:00Z">
              <w:r>
                <w:t xml:space="preserve">Config </w:t>
              </w:r>
            </w:ins>
            <w:ins w:id="398" w:author="Huawei" w:date="2023-01-09T16:08:00Z">
              <w:r w:rsidR="006B2F3A">
                <w:t>2</w:t>
              </w:r>
            </w:ins>
          </w:p>
        </w:tc>
        <w:tc>
          <w:tcPr>
            <w:tcW w:w="283" w:type="pct"/>
            <w:tcPrChange w:id="399" w:author="Huawei" w:date="2023-01-09T16:08:00Z">
              <w:tcPr>
                <w:tcW w:w="283" w:type="pct"/>
                <w:gridSpan w:val="2"/>
              </w:tcPr>
            </w:tcPrChange>
          </w:tcPr>
          <w:p w:rsidR="00064C01" w:rsidRPr="00DB12BC" w:rsidRDefault="00064C01" w:rsidP="00064C01">
            <w:pPr>
              <w:pStyle w:val="TAC"/>
              <w:rPr>
                <w:ins w:id="400" w:author="Huawei" w:date="2023-01-09T11:37:00Z"/>
              </w:rPr>
            </w:pPr>
          </w:p>
        </w:tc>
        <w:tc>
          <w:tcPr>
            <w:tcW w:w="913" w:type="pct"/>
            <w:gridSpan w:val="2"/>
            <w:tcPrChange w:id="401" w:author="Huawei" w:date="2023-01-09T16:08:00Z">
              <w:tcPr>
                <w:tcW w:w="1060" w:type="pct"/>
                <w:gridSpan w:val="5"/>
              </w:tcPr>
            </w:tcPrChange>
          </w:tcPr>
          <w:p w:rsidR="00064C01" w:rsidRPr="00DB12BC" w:rsidRDefault="00064C01" w:rsidP="00064C01">
            <w:pPr>
              <w:pStyle w:val="TAC"/>
              <w:rPr>
                <w:ins w:id="402" w:author="Huawei" w:date="2023-01-09T11:37:00Z"/>
              </w:rPr>
            </w:pPr>
            <w:ins w:id="403" w:author="Huawei" w:date="2023-01-09T11:37:00Z">
              <w:r w:rsidRPr="00DB12BC">
                <w:t>3</w:t>
              </w:r>
              <w:r w:rsidRPr="00DB12BC">
                <w:sym w:font="Symbol" w:char="F06D"/>
              </w:r>
              <w:r w:rsidRPr="00DB12BC">
                <w:t>s</w:t>
              </w:r>
            </w:ins>
          </w:p>
        </w:tc>
        <w:tc>
          <w:tcPr>
            <w:tcW w:w="2426" w:type="pct"/>
            <w:tcPrChange w:id="404" w:author="Huawei" w:date="2023-01-09T16:08:00Z">
              <w:tcPr>
                <w:tcW w:w="2279" w:type="pct"/>
              </w:tcPr>
            </w:tcPrChange>
          </w:tcPr>
          <w:p w:rsidR="00064C01" w:rsidRPr="00DB12BC" w:rsidRDefault="00064C01" w:rsidP="00084650">
            <w:pPr>
              <w:pStyle w:val="TAL"/>
              <w:rPr>
                <w:ins w:id="405" w:author="Huawei" w:date="2023-01-09T11:37:00Z"/>
              </w:rPr>
            </w:pPr>
            <w:ins w:id="406" w:author="Huawei" w:date="2023-01-09T11:37:00Z">
              <w:r w:rsidRPr="00DB12BC">
                <w:t>Synchronous cells.</w:t>
              </w:r>
            </w:ins>
          </w:p>
        </w:tc>
      </w:tr>
      <w:tr w:rsidR="002C2A26" w:rsidRPr="00DB12BC" w:rsidTr="00084650">
        <w:trPr>
          <w:cantSplit/>
          <w:jc w:val="center"/>
          <w:ins w:id="407" w:author="Huawei" w:date="2023-01-09T11:37:00Z"/>
          <w:trPrChange w:id="408" w:author="Huawei" w:date="2023-01-09T11:59:00Z">
            <w:trPr>
              <w:cantSplit/>
              <w:jc w:val="center"/>
            </w:trPr>
          </w:trPrChange>
        </w:trPr>
        <w:tc>
          <w:tcPr>
            <w:tcW w:w="1378" w:type="pct"/>
            <w:gridSpan w:val="2"/>
            <w:tcPrChange w:id="409" w:author="Huawei" w:date="2023-01-09T11:59:00Z">
              <w:tcPr>
                <w:tcW w:w="1378" w:type="pct"/>
                <w:gridSpan w:val="2"/>
              </w:tcPr>
            </w:tcPrChange>
          </w:tcPr>
          <w:p w:rsidR="00064C01" w:rsidRPr="00DB12BC" w:rsidRDefault="00064C01" w:rsidP="002C2A26">
            <w:pPr>
              <w:pStyle w:val="TAL"/>
              <w:rPr>
                <w:ins w:id="410" w:author="Huawei" w:date="2023-01-09T11:37:00Z"/>
              </w:rPr>
            </w:pPr>
            <w:ins w:id="411" w:author="Huawei" w:date="2023-01-09T11:37:00Z">
              <w:r w:rsidRPr="00DB12BC">
                <w:rPr>
                  <w:rFonts w:cs="Arial"/>
                </w:rPr>
                <w:t>T1</w:t>
              </w:r>
            </w:ins>
          </w:p>
        </w:tc>
        <w:tc>
          <w:tcPr>
            <w:tcW w:w="283" w:type="pct"/>
            <w:tcPrChange w:id="412" w:author="Huawei" w:date="2023-01-09T11:59:00Z">
              <w:tcPr>
                <w:tcW w:w="283" w:type="pct"/>
                <w:gridSpan w:val="2"/>
              </w:tcPr>
            </w:tcPrChange>
          </w:tcPr>
          <w:p w:rsidR="00064C01" w:rsidRPr="00DB12BC" w:rsidRDefault="00064C01" w:rsidP="00064C01">
            <w:pPr>
              <w:pStyle w:val="TAC"/>
              <w:rPr>
                <w:ins w:id="413" w:author="Huawei" w:date="2023-01-09T11:37:00Z"/>
                <w:lang w:eastAsia="zh-CN"/>
              </w:rPr>
            </w:pPr>
            <w:ins w:id="414" w:author="Huawei" w:date="2023-01-09T11:42:00Z">
              <w:r>
                <w:rPr>
                  <w:rFonts w:hint="eastAsia"/>
                  <w:lang w:eastAsia="zh-CN"/>
                </w:rPr>
                <w:t>s</w:t>
              </w:r>
            </w:ins>
          </w:p>
        </w:tc>
        <w:tc>
          <w:tcPr>
            <w:tcW w:w="913" w:type="pct"/>
            <w:gridSpan w:val="2"/>
            <w:tcPrChange w:id="415" w:author="Huawei" w:date="2023-01-09T11:59:00Z">
              <w:tcPr>
                <w:tcW w:w="1060" w:type="pct"/>
                <w:gridSpan w:val="5"/>
              </w:tcPr>
            </w:tcPrChange>
          </w:tcPr>
          <w:p w:rsidR="00064C01" w:rsidRPr="00DB12BC" w:rsidRDefault="006B2F3A" w:rsidP="00064C01">
            <w:pPr>
              <w:pStyle w:val="TAC"/>
              <w:rPr>
                <w:ins w:id="416" w:author="Huawei" w:date="2023-01-09T11:37:00Z"/>
                <w:rFonts w:cs="Arial"/>
              </w:rPr>
            </w:pPr>
            <w:ins w:id="417" w:author="Huawei" w:date="2023-01-09T16:08:00Z">
              <w:r>
                <w:rPr>
                  <w:rFonts w:cs="Arial"/>
                </w:rPr>
                <w:t>10</w:t>
              </w:r>
            </w:ins>
          </w:p>
        </w:tc>
        <w:tc>
          <w:tcPr>
            <w:tcW w:w="2426" w:type="pct"/>
            <w:tcPrChange w:id="418" w:author="Huawei" w:date="2023-01-09T11:59:00Z">
              <w:tcPr>
                <w:tcW w:w="2279" w:type="pct"/>
              </w:tcPr>
            </w:tcPrChange>
          </w:tcPr>
          <w:p w:rsidR="00064C01" w:rsidRPr="00DB12BC" w:rsidRDefault="00064C01" w:rsidP="00084650">
            <w:pPr>
              <w:pStyle w:val="TAL"/>
              <w:rPr>
                <w:ins w:id="419" w:author="Huawei" w:date="2023-01-09T11:37:00Z"/>
                <w:rFonts w:cs="Arial"/>
              </w:rPr>
            </w:pPr>
          </w:p>
        </w:tc>
      </w:tr>
      <w:tr w:rsidR="006B2F3A" w:rsidRPr="00DB12BC" w:rsidTr="006B2F3A">
        <w:trPr>
          <w:cantSplit/>
          <w:jc w:val="center"/>
          <w:ins w:id="420" w:author="Huawei" w:date="2023-01-09T11:37:00Z"/>
        </w:trPr>
        <w:tc>
          <w:tcPr>
            <w:tcW w:w="1378" w:type="pct"/>
            <w:gridSpan w:val="2"/>
          </w:tcPr>
          <w:p w:rsidR="006B2F3A" w:rsidRPr="00DB12BC" w:rsidRDefault="006B2F3A" w:rsidP="002C2A26">
            <w:pPr>
              <w:pStyle w:val="TAL"/>
              <w:rPr>
                <w:ins w:id="421" w:author="Huawei" w:date="2023-01-09T11:37:00Z"/>
              </w:rPr>
            </w:pPr>
            <w:ins w:id="422" w:author="Huawei" w:date="2023-01-09T11:37:00Z">
              <w:r w:rsidRPr="00DB12BC">
                <w:rPr>
                  <w:rFonts w:cs="Arial"/>
                </w:rPr>
                <w:t>T2</w:t>
              </w:r>
            </w:ins>
          </w:p>
        </w:tc>
        <w:tc>
          <w:tcPr>
            <w:tcW w:w="283" w:type="pct"/>
          </w:tcPr>
          <w:p w:rsidR="006B2F3A" w:rsidRPr="00DB12BC" w:rsidRDefault="006B2F3A" w:rsidP="00064C01">
            <w:pPr>
              <w:pStyle w:val="TAC"/>
              <w:rPr>
                <w:ins w:id="423" w:author="Huawei" w:date="2023-01-09T11:37:00Z"/>
                <w:lang w:eastAsia="zh-CN"/>
              </w:rPr>
            </w:pPr>
            <w:ins w:id="424" w:author="Huawei" w:date="2023-01-09T11:42:00Z">
              <w:r>
                <w:rPr>
                  <w:rFonts w:hint="eastAsia"/>
                  <w:lang w:eastAsia="zh-CN"/>
                </w:rPr>
                <w:t>s</w:t>
              </w:r>
            </w:ins>
          </w:p>
        </w:tc>
        <w:tc>
          <w:tcPr>
            <w:tcW w:w="456" w:type="pct"/>
          </w:tcPr>
          <w:p w:rsidR="006B2F3A" w:rsidRPr="00DB12BC" w:rsidRDefault="006B2F3A" w:rsidP="002C2A26">
            <w:pPr>
              <w:pStyle w:val="TAC"/>
              <w:rPr>
                <w:ins w:id="425" w:author="Huawei" w:date="2023-01-09T11:37:00Z"/>
                <w:rFonts w:cs="Arial"/>
              </w:rPr>
            </w:pPr>
            <w:ins w:id="426" w:author="Huawei" w:date="2023-01-09T16:09:00Z">
              <w:r>
                <w:rPr>
                  <w:rFonts w:cs="Arial"/>
                </w:rPr>
                <w:t>6</w:t>
              </w:r>
            </w:ins>
          </w:p>
        </w:tc>
        <w:tc>
          <w:tcPr>
            <w:tcW w:w="456" w:type="pct"/>
          </w:tcPr>
          <w:p w:rsidR="006B2F3A" w:rsidRPr="00DB12BC" w:rsidRDefault="006B2F3A" w:rsidP="002C2A26">
            <w:pPr>
              <w:pStyle w:val="TAC"/>
              <w:rPr>
                <w:ins w:id="427" w:author="Huawei" w:date="2023-01-09T11:37:00Z"/>
                <w:rFonts w:cs="Arial"/>
                <w:lang w:eastAsia="zh-CN"/>
              </w:rPr>
            </w:pPr>
            <w:ins w:id="428" w:author="Huawei" w:date="2023-01-09T16:09:00Z">
              <w:r>
                <w:rPr>
                  <w:rFonts w:cs="Arial" w:hint="eastAsia"/>
                  <w:lang w:eastAsia="zh-CN"/>
                </w:rPr>
                <w:t>3</w:t>
              </w:r>
            </w:ins>
          </w:p>
        </w:tc>
        <w:tc>
          <w:tcPr>
            <w:tcW w:w="2426" w:type="pct"/>
          </w:tcPr>
          <w:p w:rsidR="006B2F3A" w:rsidRPr="00DB12BC" w:rsidRDefault="006B2F3A" w:rsidP="00084650">
            <w:pPr>
              <w:pStyle w:val="TAL"/>
              <w:rPr>
                <w:ins w:id="429" w:author="Huawei" w:date="2023-01-09T11:37:00Z"/>
                <w:rFonts w:cs="Arial"/>
              </w:rPr>
            </w:pPr>
          </w:p>
        </w:tc>
      </w:tr>
    </w:tbl>
    <w:p w:rsidR="008A2ECC" w:rsidRPr="00DB12BC" w:rsidRDefault="008A2ECC" w:rsidP="008A2ECC">
      <w:pPr>
        <w:rPr>
          <w:ins w:id="430" w:author="Huawei" w:date="2023-01-09T10:40:00Z"/>
        </w:rPr>
      </w:pPr>
    </w:p>
    <w:p w:rsidR="008A2ECC" w:rsidRPr="00DB12BC" w:rsidRDefault="0009180E" w:rsidP="008A2ECC">
      <w:pPr>
        <w:pStyle w:val="H6"/>
        <w:rPr>
          <w:ins w:id="431" w:author="Huawei" w:date="2023-01-09T10:40:00Z"/>
        </w:rPr>
      </w:pPr>
      <w:ins w:id="432" w:author="Huawei" w:date="2023-01-09T15:56:00Z">
        <w:r>
          <w:t>18.3.1.5</w:t>
        </w:r>
      </w:ins>
      <w:ins w:id="433" w:author="Huawei" w:date="2023-01-09T10:40:00Z">
        <w:r w:rsidR="008A2ECC" w:rsidRPr="00DB12BC">
          <w:t>.4.2</w:t>
        </w:r>
        <w:r w:rsidR="008A2ECC" w:rsidRPr="00DB12BC">
          <w:tab/>
          <w:t>Test procedure</w:t>
        </w:r>
      </w:ins>
    </w:p>
    <w:p w:rsidR="002C2A26" w:rsidDel="002C2A26" w:rsidRDefault="002C2A26" w:rsidP="008A2ECC">
      <w:pPr>
        <w:rPr>
          <w:del w:id="434" w:author="Huawei" w:date="2023-01-09T11:48:00Z"/>
          <w:lang w:eastAsia="zh-CN"/>
        </w:rPr>
      </w:pPr>
      <w:ins w:id="435" w:author="Huawei" w:date="2023-01-09T11:47:00Z">
        <w:r>
          <w:rPr>
            <w:rFonts w:hint="eastAsia"/>
            <w:lang w:eastAsia="zh-CN"/>
          </w:rPr>
          <w:t>S</w:t>
        </w:r>
        <w:r>
          <w:rPr>
            <w:lang w:eastAsia="zh-CN"/>
          </w:rPr>
          <w:t xml:space="preserve">ame as the test procedure given in clause </w:t>
        </w:r>
      </w:ins>
      <w:ins w:id="436" w:author="Huawei" w:date="2023-01-09T16:03:00Z">
        <w:r w:rsidR="0009180E">
          <w:t>8.4.2.5</w:t>
        </w:r>
      </w:ins>
      <w:ins w:id="437" w:author="Huawei" w:date="2023-01-09T11:48:00Z">
        <w:r w:rsidRPr="00DB12BC">
          <w:t>.4.2</w:t>
        </w:r>
      </w:ins>
      <w:ins w:id="438" w:author="Huawei" w:date="2023-01-09T11:49:00Z">
        <w:r>
          <w:t>.</w:t>
        </w:r>
      </w:ins>
    </w:p>
    <w:p w:rsidR="008A2ECC" w:rsidRPr="00DB12BC" w:rsidRDefault="008A2ECC" w:rsidP="00084650">
      <w:pPr>
        <w:rPr>
          <w:ins w:id="439" w:author="Huawei" w:date="2023-01-09T10:40:00Z"/>
          <w:rFonts w:eastAsia="??"/>
        </w:rPr>
      </w:pPr>
    </w:p>
    <w:p w:rsidR="008A2ECC" w:rsidRPr="00DB12BC" w:rsidRDefault="0009180E" w:rsidP="008A2ECC">
      <w:pPr>
        <w:pStyle w:val="H6"/>
        <w:rPr>
          <w:ins w:id="440" w:author="Huawei" w:date="2023-01-09T10:40:00Z"/>
        </w:rPr>
      </w:pPr>
      <w:ins w:id="441" w:author="Huawei" w:date="2023-01-09T15:56:00Z">
        <w:r>
          <w:t>18.3.1.5</w:t>
        </w:r>
      </w:ins>
      <w:ins w:id="442" w:author="Huawei" w:date="2023-01-09T10:40:00Z">
        <w:r w:rsidR="008A2ECC" w:rsidRPr="00DB12BC">
          <w:t>.4.3</w:t>
        </w:r>
        <w:r w:rsidR="008A2ECC" w:rsidRPr="00DB12BC">
          <w:tab/>
          <w:t>Message contents</w:t>
        </w:r>
      </w:ins>
    </w:p>
    <w:p w:rsidR="001F02CB" w:rsidRPr="001F02CB" w:rsidRDefault="00DC16BC">
      <w:pPr>
        <w:rPr>
          <w:ins w:id="443" w:author="Huawei" w:date="2023-01-09T11:55:00Z"/>
        </w:rPr>
        <w:pPrChange w:id="444" w:author="Huawei" w:date="2023-01-09T16:10:00Z">
          <w:pPr>
            <w:pStyle w:val="B10"/>
          </w:pPr>
        </w:pPrChange>
      </w:pPr>
      <w:ins w:id="445" w:author="Huawei" w:date="2023-01-09T15:30:00Z">
        <w:r>
          <w:t>Same as the message contents g</w:t>
        </w:r>
      </w:ins>
      <w:ins w:id="446" w:author="Huawei" w:date="2023-01-09T15:31:00Z">
        <w:r>
          <w:t xml:space="preserve">iven in clause </w:t>
        </w:r>
      </w:ins>
      <w:ins w:id="447" w:author="Huawei" w:date="2023-01-09T16:03:00Z">
        <w:r w:rsidR="0009180E">
          <w:t>8.4.2.5</w:t>
        </w:r>
      </w:ins>
      <w:ins w:id="448" w:author="Huawei" w:date="2023-01-09T15:31:00Z">
        <w:r w:rsidRPr="00DB12BC">
          <w:t>.4.</w:t>
        </w:r>
        <w:r>
          <w:t>3</w:t>
        </w:r>
      </w:ins>
      <w:ins w:id="449" w:author="Huawei" w:date="2023-01-09T16:10:00Z">
        <w:r w:rsidR="006B2F3A">
          <w:t>.</w:t>
        </w:r>
      </w:ins>
    </w:p>
    <w:p w:rsidR="008A2ECC" w:rsidRPr="00DB12BC" w:rsidRDefault="0009180E" w:rsidP="008A2ECC">
      <w:pPr>
        <w:pStyle w:val="H6"/>
        <w:rPr>
          <w:ins w:id="450" w:author="Huawei" w:date="2023-01-09T10:40:00Z"/>
          <w:rFonts w:eastAsia="MS Mincho"/>
        </w:rPr>
      </w:pPr>
      <w:ins w:id="451" w:author="Huawei" w:date="2023-01-09T15:56:00Z">
        <w:r>
          <w:t>18.3.1.5</w:t>
        </w:r>
      </w:ins>
      <w:ins w:id="452" w:author="Huawei" w:date="2023-01-09T10:40:00Z">
        <w:r w:rsidR="008A2ECC" w:rsidRPr="00DB12BC">
          <w:t>.5</w:t>
        </w:r>
        <w:r w:rsidR="008A2ECC" w:rsidRPr="00DB12BC">
          <w:tab/>
          <w:t>Test requirement</w:t>
        </w:r>
      </w:ins>
    </w:p>
    <w:p w:rsidR="00084650" w:rsidRDefault="00084650" w:rsidP="008A2ECC">
      <w:pPr>
        <w:rPr>
          <w:ins w:id="453" w:author="Huawei" w:date="2023-01-09T11:57:00Z"/>
        </w:rPr>
      </w:pPr>
      <w:ins w:id="454" w:author="Huawei" w:date="2023-01-09T11:57:00Z">
        <w:r>
          <w:rPr>
            <w:rFonts w:hint="eastAsia"/>
            <w:lang w:eastAsia="zh-CN"/>
          </w:rPr>
          <w:t>S</w:t>
        </w:r>
        <w:r>
          <w:rPr>
            <w:lang w:eastAsia="zh-CN"/>
          </w:rPr>
          <w:t xml:space="preserve">ame as the test requirements given in clause </w:t>
        </w:r>
      </w:ins>
      <w:ins w:id="455" w:author="Huawei" w:date="2023-01-09T16:03:00Z">
        <w:r w:rsidR="0009180E">
          <w:t>8.4.2.5</w:t>
        </w:r>
      </w:ins>
      <w:ins w:id="456" w:author="Huawei" w:date="2023-01-09T11:57:00Z">
        <w:r w:rsidRPr="00DB12BC">
          <w:t>.5</w:t>
        </w:r>
        <w:r>
          <w:t xml:space="preserve"> with following exceptions:</w:t>
        </w:r>
      </w:ins>
    </w:p>
    <w:p w:rsidR="00084650" w:rsidRDefault="00084650" w:rsidP="00084650">
      <w:pPr>
        <w:pStyle w:val="B10"/>
        <w:rPr>
          <w:ins w:id="457" w:author="Huawei" w:date="2023-01-09T11:58:00Z"/>
        </w:rPr>
      </w:pPr>
      <w:ins w:id="458" w:author="Huawei" w:date="2023-01-09T11:57:00Z">
        <w:r>
          <w:rPr>
            <w:rFonts w:hint="eastAsia"/>
            <w:lang w:eastAsia="zh-CN"/>
          </w:rPr>
          <w:t>-</w:t>
        </w:r>
        <w:r>
          <w:rPr>
            <w:lang w:eastAsia="zh-CN"/>
          </w:rPr>
          <w:tab/>
          <w:t xml:space="preserve">Table </w:t>
        </w:r>
      </w:ins>
      <w:ins w:id="459" w:author="Huawei" w:date="2023-01-09T16:03:00Z">
        <w:r w:rsidR="0009180E">
          <w:t>8.4.2.5</w:t>
        </w:r>
      </w:ins>
      <w:ins w:id="460" w:author="Huawei" w:date="2023-01-09T11:57:00Z">
        <w:r w:rsidRPr="00DB12BC">
          <w:t>.5-1</w:t>
        </w:r>
        <w:r>
          <w:t xml:space="preserve"> is repla</w:t>
        </w:r>
      </w:ins>
      <w:ins w:id="461" w:author="Huawei" w:date="2023-01-09T11:58:00Z">
        <w:r>
          <w:t xml:space="preserve">ced by Table </w:t>
        </w:r>
      </w:ins>
      <w:ins w:id="462" w:author="Huawei" w:date="2023-01-09T15:56:00Z">
        <w:r w:rsidR="0009180E">
          <w:t>18.3.1.5</w:t>
        </w:r>
      </w:ins>
      <w:ins w:id="463" w:author="Huawei" w:date="2023-01-09T11:58:00Z">
        <w:r w:rsidRPr="00DB12BC">
          <w:t>.5</w:t>
        </w:r>
        <w:r>
          <w:t>-1.</w:t>
        </w:r>
      </w:ins>
    </w:p>
    <w:p w:rsidR="00084650" w:rsidRDefault="00084650" w:rsidP="00084650">
      <w:pPr>
        <w:pStyle w:val="TH"/>
        <w:rPr>
          <w:ins w:id="464" w:author="Huawei" w:date="2023-01-09T16:12:00Z"/>
        </w:rPr>
      </w:pPr>
      <w:ins w:id="465" w:author="Huawei" w:date="2023-01-09T11:59:00Z">
        <w:r w:rsidRPr="00DB12BC">
          <w:lastRenderedPageBreak/>
          <w:t xml:space="preserve">Table </w:t>
        </w:r>
      </w:ins>
      <w:ins w:id="466" w:author="Huawei" w:date="2023-01-09T15:56:00Z">
        <w:r w:rsidR="0009180E">
          <w:t>18.3.1.5</w:t>
        </w:r>
      </w:ins>
      <w:ins w:id="467" w:author="Huawei" w:date="2023-01-09T11:58:00Z">
        <w:r w:rsidR="00AD1C47" w:rsidRPr="00DB12BC">
          <w:t>.5</w:t>
        </w:r>
      </w:ins>
      <w:ins w:id="468" w:author="Huawei" w:date="2023-01-09T11:59:00Z">
        <w:r w:rsidRPr="00DB12BC">
          <w:t>-</w:t>
        </w:r>
      </w:ins>
      <w:ins w:id="469" w:author="Huawei" w:date="2023-01-09T16:11:00Z">
        <w:r w:rsidR="006B2F3A">
          <w:t>1</w:t>
        </w:r>
      </w:ins>
      <w:ins w:id="470" w:author="Huawei" w:date="2023-01-09T11:59:00Z">
        <w:r w:rsidRPr="00DB12BC">
          <w:t xml:space="preserve">: </w:t>
        </w:r>
        <w:r w:rsidRPr="00DB12BC">
          <w:rPr>
            <w:rFonts w:cs="v4.2.0"/>
          </w:rPr>
          <w:t>NR cell</w:t>
        </w:r>
        <w:r w:rsidRPr="00DB12BC">
          <w:t xml:space="preserve"> specific test parameters</w:t>
        </w:r>
      </w:ins>
    </w:p>
    <w:tbl>
      <w:tblPr>
        <w:tblW w:w="8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71" w:author="Huawei" w:date="2023-01-09T16:14:00Z">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122"/>
        <w:gridCol w:w="1556"/>
        <w:gridCol w:w="1562"/>
        <w:gridCol w:w="1416"/>
        <w:gridCol w:w="1559"/>
        <w:tblGridChange w:id="472">
          <w:tblGrid>
            <w:gridCol w:w="2122"/>
            <w:gridCol w:w="1556"/>
            <w:gridCol w:w="1562"/>
            <w:gridCol w:w="1416"/>
            <w:gridCol w:w="1559"/>
          </w:tblGrid>
        </w:tblGridChange>
      </w:tblGrid>
      <w:tr w:rsidR="006B2F3A" w:rsidRPr="00DB12BC" w:rsidTr="006B2F3A">
        <w:trPr>
          <w:cantSplit/>
          <w:jc w:val="center"/>
          <w:ins w:id="473" w:author="Huawei" w:date="2023-01-09T16:12:00Z"/>
          <w:trPrChange w:id="474" w:author="Huawei" w:date="2023-01-09T16:14:00Z">
            <w:trPr>
              <w:cantSplit/>
              <w:jc w:val="center"/>
            </w:trPr>
          </w:trPrChange>
        </w:trPr>
        <w:tc>
          <w:tcPr>
            <w:tcW w:w="3678" w:type="dxa"/>
            <w:gridSpan w:val="2"/>
            <w:vMerge w:val="restart"/>
            <w:tcBorders>
              <w:top w:val="single" w:sz="4" w:space="0" w:color="auto"/>
              <w:left w:val="single" w:sz="4" w:space="0" w:color="auto"/>
            </w:tcBorders>
            <w:shd w:val="clear" w:color="auto" w:fill="auto"/>
            <w:tcPrChange w:id="475" w:author="Huawei" w:date="2023-01-09T16:14:00Z">
              <w:tcPr>
                <w:tcW w:w="3678" w:type="dxa"/>
                <w:gridSpan w:val="2"/>
                <w:vMerge w:val="restart"/>
                <w:tcBorders>
                  <w:top w:val="single" w:sz="4" w:space="0" w:color="auto"/>
                  <w:left w:val="single" w:sz="4" w:space="0" w:color="auto"/>
                </w:tcBorders>
                <w:shd w:val="clear" w:color="auto" w:fill="auto"/>
              </w:tcPr>
            </w:tcPrChange>
          </w:tcPr>
          <w:p w:rsidR="006B2F3A" w:rsidRPr="00DB12BC" w:rsidRDefault="006B2F3A" w:rsidP="00E059A8">
            <w:pPr>
              <w:pStyle w:val="TAH"/>
              <w:rPr>
                <w:ins w:id="476" w:author="Huawei" w:date="2023-01-09T16:12:00Z"/>
                <w:rFonts w:cs="Arial"/>
                <w:szCs w:val="18"/>
              </w:rPr>
            </w:pPr>
            <w:ins w:id="477" w:author="Huawei" w:date="2023-01-09T16:12:00Z">
              <w:r w:rsidRPr="00DB12BC">
                <w:rPr>
                  <w:szCs w:val="18"/>
                </w:rPr>
                <w:t>Parameter</w:t>
              </w:r>
            </w:ins>
          </w:p>
        </w:tc>
        <w:tc>
          <w:tcPr>
            <w:tcW w:w="1562" w:type="dxa"/>
            <w:vMerge w:val="restart"/>
            <w:tcBorders>
              <w:top w:val="single" w:sz="4" w:space="0" w:color="auto"/>
            </w:tcBorders>
            <w:shd w:val="clear" w:color="auto" w:fill="auto"/>
            <w:tcPrChange w:id="478" w:author="Huawei" w:date="2023-01-09T16:14:00Z">
              <w:tcPr>
                <w:tcW w:w="1562" w:type="dxa"/>
                <w:vMerge w:val="restart"/>
                <w:tcBorders>
                  <w:top w:val="single" w:sz="4" w:space="0" w:color="auto"/>
                </w:tcBorders>
                <w:shd w:val="clear" w:color="auto" w:fill="auto"/>
              </w:tcPr>
            </w:tcPrChange>
          </w:tcPr>
          <w:p w:rsidR="006B2F3A" w:rsidRPr="00DB12BC" w:rsidRDefault="006B2F3A" w:rsidP="00E059A8">
            <w:pPr>
              <w:pStyle w:val="TAH"/>
              <w:rPr>
                <w:ins w:id="479" w:author="Huawei" w:date="2023-01-09T16:12:00Z"/>
                <w:rFonts w:cs="Arial"/>
                <w:szCs w:val="18"/>
              </w:rPr>
            </w:pPr>
            <w:ins w:id="480" w:author="Huawei" w:date="2023-01-09T16:12:00Z">
              <w:r w:rsidRPr="00DB12BC">
                <w:rPr>
                  <w:szCs w:val="18"/>
                </w:rPr>
                <w:t>Unit</w:t>
              </w:r>
            </w:ins>
          </w:p>
        </w:tc>
        <w:tc>
          <w:tcPr>
            <w:tcW w:w="2975" w:type="dxa"/>
            <w:gridSpan w:val="2"/>
            <w:tcBorders>
              <w:top w:val="single" w:sz="4" w:space="0" w:color="auto"/>
              <w:right w:val="single" w:sz="4" w:space="0" w:color="auto"/>
            </w:tcBorders>
            <w:shd w:val="clear" w:color="auto" w:fill="auto"/>
            <w:tcPrChange w:id="481" w:author="Huawei" w:date="2023-01-09T16:14:00Z">
              <w:tcPr>
                <w:tcW w:w="2975" w:type="dxa"/>
                <w:gridSpan w:val="2"/>
                <w:tcBorders>
                  <w:top w:val="single" w:sz="4" w:space="0" w:color="auto"/>
                  <w:right w:val="single" w:sz="4" w:space="0" w:color="auto"/>
                </w:tcBorders>
                <w:shd w:val="clear" w:color="auto" w:fill="auto"/>
              </w:tcPr>
            </w:tcPrChange>
          </w:tcPr>
          <w:p w:rsidR="006B2F3A" w:rsidRPr="00DB12BC" w:rsidRDefault="006B2F3A" w:rsidP="00E059A8">
            <w:pPr>
              <w:pStyle w:val="TAH"/>
              <w:rPr>
                <w:ins w:id="482" w:author="Huawei" w:date="2023-01-09T16:12:00Z"/>
                <w:rFonts w:cs="Arial"/>
                <w:szCs w:val="18"/>
              </w:rPr>
            </w:pPr>
            <w:ins w:id="483" w:author="Huawei" w:date="2023-01-09T16:12:00Z">
              <w:r w:rsidRPr="00DB12BC">
                <w:rPr>
                  <w:szCs w:val="18"/>
                </w:rPr>
                <w:t>Cell 2</w:t>
              </w:r>
            </w:ins>
          </w:p>
        </w:tc>
      </w:tr>
      <w:tr w:rsidR="006B2F3A" w:rsidRPr="00DB12BC" w:rsidTr="006B2F3A">
        <w:trPr>
          <w:cantSplit/>
          <w:jc w:val="center"/>
          <w:ins w:id="484" w:author="Huawei" w:date="2023-01-09T16:12:00Z"/>
          <w:trPrChange w:id="485" w:author="Huawei" w:date="2023-01-09T16:14:00Z">
            <w:trPr>
              <w:cantSplit/>
              <w:jc w:val="center"/>
            </w:trPr>
          </w:trPrChange>
        </w:trPr>
        <w:tc>
          <w:tcPr>
            <w:tcW w:w="3678" w:type="dxa"/>
            <w:gridSpan w:val="2"/>
            <w:vMerge/>
            <w:tcBorders>
              <w:left w:val="single" w:sz="4" w:space="0" w:color="auto"/>
              <w:bottom w:val="single" w:sz="4" w:space="0" w:color="auto"/>
            </w:tcBorders>
            <w:shd w:val="clear" w:color="auto" w:fill="auto"/>
            <w:tcPrChange w:id="486" w:author="Huawei" w:date="2023-01-09T16:14:00Z">
              <w:tcPr>
                <w:tcW w:w="3678" w:type="dxa"/>
                <w:gridSpan w:val="2"/>
                <w:vMerge/>
                <w:tcBorders>
                  <w:left w:val="single" w:sz="4" w:space="0" w:color="auto"/>
                  <w:bottom w:val="single" w:sz="4" w:space="0" w:color="auto"/>
                </w:tcBorders>
                <w:shd w:val="clear" w:color="auto" w:fill="auto"/>
              </w:tcPr>
            </w:tcPrChange>
          </w:tcPr>
          <w:p w:rsidR="006B2F3A" w:rsidRPr="00DB12BC" w:rsidRDefault="006B2F3A" w:rsidP="00E059A8">
            <w:pPr>
              <w:pStyle w:val="TAH"/>
              <w:rPr>
                <w:ins w:id="487" w:author="Huawei" w:date="2023-01-09T16:12:00Z"/>
                <w:rFonts w:cs="Arial"/>
                <w:szCs w:val="18"/>
              </w:rPr>
            </w:pPr>
          </w:p>
        </w:tc>
        <w:tc>
          <w:tcPr>
            <w:tcW w:w="1562" w:type="dxa"/>
            <w:vMerge/>
            <w:tcBorders>
              <w:bottom w:val="single" w:sz="4" w:space="0" w:color="auto"/>
            </w:tcBorders>
            <w:shd w:val="clear" w:color="auto" w:fill="auto"/>
            <w:tcPrChange w:id="488" w:author="Huawei" w:date="2023-01-09T16:14:00Z">
              <w:tcPr>
                <w:tcW w:w="1562" w:type="dxa"/>
                <w:vMerge/>
                <w:tcBorders>
                  <w:bottom w:val="single" w:sz="4" w:space="0" w:color="auto"/>
                </w:tcBorders>
                <w:shd w:val="clear" w:color="auto" w:fill="auto"/>
              </w:tcPr>
            </w:tcPrChange>
          </w:tcPr>
          <w:p w:rsidR="006B2F3A" w:rsidRPr="00DB12BC" w:rsidRDefault="006B2F3A" w:rsidP="00E059A8">
            <w:pPr>
              <w:pStyle w:val="TAH"/>
              <w:rPr>
                <w:ins w:id="489" w:author="Huawei" w:date="2023-01-09T16:12:00Z"/>
                <w:rFonts w:cs="Arial"/>
                <w:szCs w:val="18"/>
              </w:rPr>
            </w:pPr>
          </w:p>
        </w:tc>
        <w:tc>
          <w:tcPr>
            <w:tcW w:w="1416" w:type="dxa"/>
            <w:tcBorders>
              <w:bottom w:val="single" w:sz="4" w:space="0" w:color="auto"/>
            </w:tcBorders>
            <w:shd w:val="clear" w:color="auto" w:fill="auto"/>
            <w:tcPrChange w:id="490" w:author="Huawei" w:date="2023-01-09T16:14:00Z">
              <w:tcPr>
                <w:tcW w:w="1416" w:type="dxa"/>
                <w:tcBorders>
                  <w:bottom w:val="single" w:sz="4" w:space="0" w:color="auto"/>
                </w:tcBorders>
                <w:shd w:val="clear" w:color="auto" w:fill="auto"/>
              </w:tcPr>
            </w:tcPrChange>
          </w:tcPr>
          <w:p w:rsidR="006B2F3A" w:rsidRPr="00DB12BC" w:rsidRDefault="006B2F3A" w:rsidP="00E059A8">
            <w:pPr>
              <w:pStyle w:val="TAH"/>
              <w:rPr>
                <w:ins w:id="491" w:author="Huawei" w:date="2023-01-09T16:12:00Z"/>
                <w:rFonts w:cs="Arial"/>
                <w:szCs w:val="18"/>
              </w:rPr>
            </w:pPr>
            <w:ins w:id="492" w:author="Huawei" w:date="2023-01-09T16:12:00Z">
              <w:r w:rsidRPr="00DB12BC">
                <w:rPr>
                  <w:szCs w:val="18"/>
                </w:rPr>
                <w:t>T1</w:t>
              </w:r>
            </w:ins>
          </w:p>
        </w:tc>
        <w:tc>
          <w:tcPr>
            <w:tcW w:w="1559" w:type="dxa"/>
            <w:tcBorders>
              <w:bottom w:val="single" w:sz="4" w:space="0" w:color="auto"/>
            </w:tcBorders>
            <w:shd w:val="clear" w:color="auto" w:fill="auto"/>
            <w:tcPrChange w:id="493" w:author="Huawei" w:date="2023-01-09T16:14:00Z">
              <w:tcPr>
                <w:tcW w:w="1559" w:type="dxa"/>
                <w:tcBorders>
                  <w:bottom w:val="single" w:sz="4" w:space="0" w:color="auto"/>
                </w:tcBorders>
                <w:shd w:val="clear" w:color="auto" w:fill="auto"/>
              </w:tcPr>
            </w:tcPrChange>
          </w:tcPr>
          <w:p w:rsidR="006B2F3A" w:rsidRPr="00DB12BC" w:rsidRDefault="006B2F3A" w:rsidP="00E059A8">
            <w:pPr>
              <w:pStyle w:val="TAH"/>
              <w:rPr>
                <w:ins w:id="494" w:author="Huawei" w:date="2023-01-09T16:12:00Z"/>
                <w:rFonts w:cs="Arial"/>
                <w:szCs w:val="18"/>
              </w:rPr>
            </w:pPr>
            <w:ins w:id="495" w:author="Huawei" w:date="2023-01-09T16:12:00Z">
              <w:r w:rsidRPr="00DB12BC">
                <w:rPr>
                  <w:szCs w:val="18"/>
                </w:rPr>
                <w:t>T2</w:t>
              </w:r>
            </w:ins>
          </w:p>
        </w:tc>
      </w:tr>
      <w:tr w:rsidR="003A561C" w:rsidRPr="00DB12BC" w:rsidTr="003A561C">
        <w:tblPrEx>
          <w:tblPrExChange w:id="496" w:author="Huawei" w:date="2023-01-09T16:17:00Z">
            <w:tblPrEx>
              <w:tblW w:w="8215" w:type="dxa"/>
            </w:tblPrEx>
          </w:tblPrExChange>
        </w:tblPrEx>
        <w:trPr>
          <w:cantSplit/>
          <w:jc w:val="center"/>
          <w:ins w:id="497" w:author="Huawei" w:date="2023-01-09T16:15:00Z"/>
          <w:trPrChange w:id="498"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499"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500" w:author="Huawei" w:date="2023-01-09T16:15:00Z"/>
                <w:szCs w:val="18"/>
              </w:rPr>
            </w:pPr>
            <w:proofErr w:type="spellStart"/>
            <w:ins w:id="501" w:author="Huawei" w:date="2023-01-09T16:16:00Z">
              <w:r w:rsidRPr="00020619" w:rsidDel="008A495C">
                <w:rPr>
                  <w:rFonts w:eastAsia="Calibri"/>
                  <w:szCs w:val="18"/>
                </w:rPr>
                <w:t>AoA</w:t>
              </w:r>
              <w:proofErr w:type="spellEnd"/>
              <w:r w:rsidRPr="00020619" w:rsidDel="008A495C">
                <w:rPr>
                  <w:rFonts w:eastAsia="Calibri"/>
                  <w:szCs w:val="18"/>
                </w:rPr>
                <w:t xml:space="preserve"> setup</w:t>
              </w:r>
            </w:ins>
          </w:p>
        </w:tc>
        <w:tc>
          <w:tcPr>
            <w:tcW w:w="1562" w:type="dxa"/>
            <w:tcBorders>
              <w:bottom w:val="single" w:sz="4" w:space="0" w:color="auto"/>
            </w:tcBorders>
            <w:shd w:val="clear" w:color="auto" w:fill="auto"/>
            <w:vAlign w:val="center"/>
            <w:tcPrChange w:id="502" w:author="Huawei" w:date="2023-01-09T16:17:00Z">
              <w:tcPr>
                <w:tcW w:w="1562" w:type="dxa"/>
                <w:tcBorders>
                  <w:bottom w:val="single" w:sz="4" w:space="0" w:color="auto"/>
                </w:tcBorders>
                <w:shd w:val="clear" w:color="auto" w:fill="auto"/>
              </w:tcPr>
            </w:tcPrChange>
          </w:tcPr>
          <w:p w:rsidR="003A561C" w:rsidRPr="00DB12BC" w:rsidRDefault="003A561C" w:rsidP="003A561C">
            <w:pPr>
              <w:pStyle w:val="TAC"/>
              <w:rPr>
                <w:ins w:id="503" w:author="Huawei" w:date="2023-01-09T16:15:00Z"/>
                <w:szCs w:val="18"/>
              </w:rPr>
            </w:pPr>
          </w:p>
        </w:tc>
        <w:tc>
          <w:tcPr>
            <w:tcW w:w="2975" w:type="dxa"/>
            <w:gridSpan w:val="2"/>
            <w:tcBorders>
              <w:bottom w:val="single" w:sz="4" w:space="0" w:color="auto"/>
            </w:tcBorders>
            <w:shd w:val="clear" w:color="auto" w:fill="auto"/>
            <w:tcPrChange w:id="504" w:author="Huawei" w:date="2023-01-09T16:17:00Z">
              <w:tcPr>
                <w:tcW w:w="2975" w:type="dxa"/>
                <w:gridSpan w:val="2"/>
                <w:tcBorders>
                  <w:bottom w:val="single" w:sz="4" w:space="0" w:color="auto"/>
                </w:tcBorders>
                <w:shd w:val="clear" w:color="auto" w:fill="auto"/>
              </w:tcPr>
            </w:tcPrChange>
          </w:tcPr>
          <w:p w:rsidR="003A561C" w:rsidRPr="00DB12BC" w:rsidRDefault="003A561C" w:rsidP="00E059A8">
            <w:pPr>
              <w:pStyle w:val="TAC"/>
              <w:rPr>
                <w:ins w:id="505" w:author="Huawei" w:date="2023-01-09T16:15:00Z"/>
                <w:rFonts w:cs="v4.2.0"/>
                <w:szCs w:val="18"/>
              </w:rPr>
            </w:pPr>
            <w:ins w:id="506" w:author="Huawei" w:date="2023-01-09T16:16:00Z">
              <w:r w:rsidRPr="00020619" w:rsidDel="008A495C">
                <w:t>Setup 2a</w:t>
              </w:r>
            </w:ins>
          </w:p>
        </w:tc>
      </w:tr>
      <w:tr w:rsidR="003A561C" w:rsidRPr="00DB12BC" w:rsidTr="003A561C">
        <w:tblPrEx>
          <w:tblPrExChange w:id="507" w:author="Huawei" w:date="2023-01-09T16:17:00Z">
            <w:tblPrEx>
              <w:tblW w:w="8215" w:type="dxa"/>
            </w:tblPrEx>
          </w:tblPrExChange>
        </w:tblPrEx>
        <w:trPr>
          <w:cantSplit/>
          <w:jc w:val="center"/>
          <w:ins w:id="508" w:author="Huawei" w:date="2023-01-09T16:16:00Z"/>
          <w:trPrChange w:id="509"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510" w:author="Huawei" w:date="2023-01-09T16:17:00Z">
              <w:tcPr>
                <w:tcW w:w="3678" w:type="dxa"/>
                <w:gridSpan w:val="2"/>
                <w:tcBorders>
                  <w:left w:val="single" w:sz="4" w:space="0" w:color="auto"/>
                  <w:bottom w:val="single" w:sz="4" w:space="0" w:color="auto"/>
                </w:tcBorders>
                <w:shd w:val="clear" w:color="auto" w:fill="auto"/>
              </w:tcPr>
            </w:tcPrChange>
          </w:tcPr>
          <w:p w:rsidR="003A561C" w:rsidRPr="00020619" w:rsidDel="008A495C" w:rsidRDefault="003A561C" w:rsidP="00E059A8">
            <w:pPr>
              <w:pStyle w:val="TAL"/>
              <w:rPr>
                <w:ins w:id="511" w:author="Huawei" w:date="2023-01-09T16:16:00Z"/>
                <w:rFonts w:eastAsia="Calibri"/>
                <w:szCs w:val="18"/>
              </w:rPr>
            </w:pPr>
            <w:ins w:id="512" w:author="Huawei" w:date="2023-01-09T16:16:00Z">
              <w:r w:rsidRPr="00020619">
                <w:rPr>
                  <w:rFonts w:cs="Arial"/>
                  <w:szCs w:val="18"/>
                  <w:lang w:val="en-US"/>
                </w:rPr>
                <w:t xml:space="preserve">Assumption for UE </w:t>
              </w:r>
              <w:proofErr w:type="spellStart"/>
              <w:r w:rsidRPr="00020619">
                <w:rPr>
                  <w:rFonts w:cs="Arial"/>
                  <w:szCs w:val="18"/>
                  <w:lang w:val="en-US"/>
                </w:rPr>
                <w:t>beams</w:t>
              </w:r>
              <w:r w:rsidRPr="00020619">
                <w:rPr>
                  <w:rFonts w:cs="Arial"/>
                  <w:szCs w:val="18"/>
                  <w:vertAlign w:val="superscript"/>
                  <w:lang w:val="en-US"/>
                </w:rPr>
                <w:t>Note</w:t>
              </w:r>
              <w:proofErr w:type="spellEnd"/>
              <w:r w:rsidRPr="00020619">
                <w:rPr>
                  <w:rFonts w:cs="Arial"/>
                  <w:szCs w:val="18"/>
                  <w:vertAlign w:val="superscript"/>
                  <w:lang w:val="en-US"/>
                </w:rPr>
                <w:t xml:space="preserve"> </w:t>
              </w:r>
            </w:ins>
            <w:ins w:id="513" w:author="Huawei" w:date="2023-01-09T16:25:00Z">
              <w:r w:rsidR="000312AC">
                <w:rPr>
                  <w:rFonts w:cs="Arial"/>
                  <w:szCs w:val="18"/>
                  <w:vertAlign w:val="superscript"/>
                  <w:lang w:val="en-US"/>
                </w:rPr>
                <w:t>3</w:t>
              </w:r>
            </w:ins>
          </w:p>
        </w:tc>
        <w:tc>
          <w:tcPr>
            <w:tcW w:w="1562" w:type="dxa"/>
            <w:tcBorders>
              <w:bottom w:val="single" w:sz="4" w:space="0" w:color="auto"/>
            </w:tcBorders>
            <w:shd w:val="clear" w:color="auto" w:fill="auto"/>
            <w:vAlign w:val="center"/>
            <w:tcPrChange w:id="514" w:author="Huawei" w:date="2023-01-09T16:17:00Z">
              <w:tcPr>
                <w:tcW w:w="1562" w:type="dxa"/>
                <w:tcBorders>
                  <w:bottom w:val="single" w:sz="4" w:space="0" w:color="auto"/>
                </w:tcBorders>
                <w:shd w:val="clear" w:color="auto" w:fill="auto"/>
              </w:tcPr>
            </w:tcPrChange>
          </w:tcPr>
          <w:p w:rsidR="003A561C" w:rsidRPr="00DB12BC" w:rsidRDefault="003A561C" w:rsidP="003A561C">
            <w:pPr>
              <w:pStyle w:val="TAC"/>
              <w:rPr>
                <w:ins w:id="515" w:author="Huawei" w:date="2023-01-09T16:16:00Z"/>
                <w:szCs w:val="18"/>
              </w:rPr>
            </w:pPr>
          </w:p>
        </w:tc>
        <w:tc>
          <w:tcPr>
            <w:tcW w:w="2975" w:type="dxa"/>
            <w:gridSpan w:val="2"/>
            <w:tcBorders>
              <w:bottom w:val="single" w:sz="4" w:space="0" w:color="auto"/>
            </w:tcBorders>
            <w:shd w:val="clear" w:color="auto" w:fill="auto"/>
            <w:tcPrChange w:id="516" w:author="Huawei" w:date="2023-01-09T16:17:00Z">
              <w:tcPr>
                <w:tcW w:w="2975" w:type="dxa"/>
                <w:gridSpan w:val="2"/>
                <w:tcBorders>
                  <w:bottom w:val="single" w:sz="4" w:space="0" w:color="auto"/>
                </w:tcBorders>
                <w:shd w:val="clear" w:color="auto" w:fill="auto"/>
              </w:tcPr>
            </w:tcPrChange>
          </w:tcPr>
          <w:p w:rsidR="003A561C" w:rsidRPr="00020619" w:rsidDel="008A495C" w:rsidRDefault="003A561C" w:rsidP="00E059A8">
            <w:pPr>
              <w:pStyle w:val="TAC"/>
              <w:rPr>
                <w:ins w:id="517" w:author="Huawei" w:date="2023-01-09T16:16:00Z"/>
              </w:rPr>
            </w:pPr>
            <w:ins w:id="518" w:author="Huawei" w:date="2023-01-09T16:16:00Z">
              <w:r w:rsidRPr="00020619">
                <w:rPr>
                  <w:szCs w:val="18"/>
                </w:rPr>
                <w:t>Rough</w:t>
              </w:r>
            </w:ins>
          </w:p>
        </w:tc>
      </w:tr>
      <w:tr w:rsidR="006B2F3A" w:rsidRPr="00DB12BC" w:rsidTr="003A561C">
        <w:trPr>
          <w:cantSplit/>
          <w:jc w:val="center"/>
          <w:ins w:id="519" w:author="Huawei" w:date="2023-01-09T16:12:00Z"/>
          <w:trPrChange w:id="520"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521" w:author="Huawei" w:date="2023-01-09T16:17:00Z">
              <w:tcPr>
                <w:tcW w:w="3678" w:type="dxa"/>
                <w:gridSpan w:val="2"/>
                <w:tcBorders>
                  <w:left w:val="single" w:sz="4" w:space="0" w:color="auto"/>
                  <w:bottom w:val="single" w:sz="4" w:space="0" w:color="auto"/>
                </w:tcBorders>
                <w:shd w:val="clear" w:color="auto" w:fill="auto"/>
              </w:tcPr>
            </w:tcPrChange>
          </w:tcPr>
          <w:p w:rsidR="006B2F3A" w:rsidRPr="00DB12BC" w:rsidRDefault="006B2F3A" w:rsidP="00E059A8">
            <w:pPr>
              <w:pStyle w:val="TAL"/>
              <w:rPr>
                <w:ins w:id="522" w:author="Huawei" w:date="2023-01-09T16:12:00Z"/>
                <w:szCs w:val="18"/>
              </w:rPr>
            </w:pPr>
            <w:ins w:id="523" w:author="Huawei" w:date="2023-01-09T16:12:00Z">
              <w:r w:rsidRPr="00DB12BC">
                <w:rPr>
                  <w:szCs w:val="18"/>
                </w:rPr>
                <w:t>NR RF Channel Number</w:t>
              </w:r>
            </w:ins>
          </w:p>
        </w:tc>
        <w:tc>
          <w:tcPr>
            <w:tcW w:w="1562" w:type="dxa"/>
            <w:tcBorders>
              <w:bottom w:val="single" w:sz="4" w:space="0" w:color="auto"/>
            </w:tcBorders>
            <w:shd w:val="clear" w:color="auto" w:fill="auto"/>
            <w:vAlign w:val="center"/>
            <w:tcPrChange w:id="524" w:author="Huawei" w:date="2023-01-09T16:17:00Z">
              <w:tcPr>
                <w:tcW w:w="1562" w:type="dxa"/>
                <w:tcBorders>
                  <w:bottom w:val="single" w:sz="4" w:space="0" w:color="auto"/>
                </w:tcBorders>
                <w:shd w:val="clear" w:color="auto" w:fill="auto"/>
              </w:tcPr>
            </w:tcPrChange>
          </w:tcPr>
          <w:p w:rsidR="006B2F3A" w:rsidRPr="00DB12BC" w:rsidRDefault="006B2F3A" w:rsidP="003A561C">
            <w:pPr>
              <w:pStyle w:val="TAC"/>
              <w:rPr>
                <w:ins w:id="525" w:author="Huawei" w:date="2023-01-09T16:12:00Z"/>
                <w:szCs w:val="18"/>
              </w:rPr>
            </w:pPr>
          </w:p>
        </w:tc>
        <w:tc>
          <w:tcPr>
            <w:tcW w:w="2975" w:type="dxa"/>
            <w:gridSpan w:val="2"/>
            <w:tcBorders>
              <w:bottom w:val="single" w:sz="4" w:space="0" w:color="auto"/>
            </w:tcBorders>
            <w:shd w:val="clear" w:color="auto" w:fill="auto"/>
            <w:tcPrChange w:id="526" w:author="Huawei" w:date="2023-01-09T16:17:00Z">
              <w:tcPr>
                <w:tcW w:w="2975" w:type="dxa"/>
                <w:gridSpan w:val="2"/>
                <w:tcBorders>
                  <w:bottom w:val="single" w:sz="4" w:space="0" w:color="auto"/>
                </w:tcBorders>
                <w:shd w:val="clear" w:color="auto" w:fill="auto"/>
              </w:tcPr>
            </w:tcPrChange>
          </w:tcPr>
          <w:p w:rsidR="006B2F3A" w:rsidRPr="00DB12BC" w:rsidRDefault="006B2F3A" w:rsidP="00E059A8">
            <w:pPr>
              <w:pStyle w:val="TAC"/>
              <w:rPr>
                <w:ins w:id="527" w:author="Huawei" w:date="2023-01-09T16:12:00Z"/>
                <w:szCs w:val="18"/>
              </w:rPr>
            </w:pPr>
            <w:ins w:id="528" w:author="Huawei" w:date="2023-01-09T16:12:00Z">
              <w:r w:rsidRPr="00DB12BC">
                <w:rPr>
                  <w:rFonts w:cs="v4.2.0"/>
                  <w:szCs w:val="18"/>
                </w:rPr>
                <w:t>1</w:t>
              </w:r>
            </w:ins>
          </w:p>
        </w:tc>
      </w:tr>
      <w:tr w:rsidR="006B2F3A" w:rsidRPr="00DB12BC" w:rsidTr="003A561C">
        <w:trPr>
          <w:cantSplit/>
          <w:jc w:val="center"/>
          <w:ins w:id="529" w:author="Huawei" w:date="2023-01-09T16:12:00Z"/>
          <w:trPrChange w:id="530" w:author="Huawei" w:date="2023-01-09T16:17:00Z">
            <w:trPr>
              <w:cantSplit/>
              <w:jc w:val="center"/>
            </w:trPr>
          </w:trPrChange>
        </w:trPr>
        <w:tc>
          <w:tcPr>
            <w:tcW w:w="3678" w:type="dxa"/>
            <w:gridSpan w:val="2"/>
            <w:tcBorders>
              <w:left w:val="single" w:sz="4" w:space="0" w:color="auto"/>
            </w:tcBorders>
            <w:shd w:val="clear" w:color="auto" w:fill="auto"/>
            <w:tcPrChange w:id="531" w:author="Huawei" w:date="2023-01-09T16:17:00Z">
              <w:tcPr>
                <w:tcW w:w="3678" w:type="dxa"/>
                <w:gridSpan w:val="2"/>
                <w:tcBorders>
                  <w:left w:val="single" w:sz="4" w:space="0" w:color="auto"/>
                </w:tcBorders>
                <w:shd w:val="clear" w:color="auto" w:fill="auto"/>
              </w:tcPr>
            </w:tcPrChange>
          </w:tcPr>
          <w:p w:rsidR="006B2F3A" w:rsidRPr="00DB12BC" w:rsidRDefault="006B2F3A" w:rsidP="00E059A8">
            <w:pPr>
              <w:pStyle w:val="TAL"/>
              <w:rPr>
                <w:ins w:id="532" w:author="Huawei" w:date="2023-01-09T16:12:00Z"/>
                <w:szCs w:val="18"/>
              </w:rPr>
            </w:pPr>
            <w:ins w:id="533" w:author="Huawei" w:date="2023-01-09T16:12:00Z">
              <w:r w:rsidRPr="00DB12BC">
                <w:rPr>
                  <w:szCs w:val="18"/>
                </w:rPr>
                <w:t>Duplex mode</w:t>
              </w:r>
            </w:ins>
          </w:p>
        </w:tc>
        <w:tc>
          <w:tcPr>
            <w:tcW w:w="1562" w:type="dxa"/>
            <w:shd w:val="clear" w:color="auto" w:fill="auto"/>
            <w:vAlign w:val="center"/>
            <w:tcPrChange w:id="534" w:author="Huawei" w:date="2023-01-09T16:17:00Z">
              <w:tcPr>
                <w:tcW w:w="1562" w:type="dxa"/>
                <w:shd w:val="clear" w:color="auto" w:fill="auto"/>
              </w:tcPr>
            </w:tcPrChange>
          </w:tcPr>
          <w:p w:rsidR="006B2F3A" w:rsidRPr="00DB12BC" w:rsidRDefault="006B2F3A" w:rsidP="003A561C">
            <w:pPr>
              <w:pStyle w:val="TAC"/>
              <w:rPr>
                <w:ins w:id="535" w:author="Huawei" w:date="2023-01-09T16:12:00Z"/>
                <w:rFonts w:cs="v4.2.0"/>
                <w:szCs w:val="18"/>
              </w:rPr>
            </w:pPr>
          </w:p>
        </w:tc>
        <w:tc>
          <w:tcPr>
            <w:tcW w:w="2975" w:type="dxa"/>
            <w:gridSpan w:val="2"/>
            <w:shd w:val="clear" w:color="auto" w:fill="auto"/>
            <w:tcPrChange w:id="536" w:author="Huawei" w:date="2023-01-09T16:17:00Z">
              <w:tcPr>
                <w:tcW w:w="2975" w:type="dxa"/>
                <w:gridSpan w:val="2"/>
                <w:shd w:val="clear" w:color="auto" w:fill="auto"/>
              </w:tcPr>
            </w:tcPrChange>
          </w:tcPr>
          <w:p w:rsidR="006B2F3A" w:rsidRPr="00DB12BC" w:rsidRDefault="006B2F3A" w:rsidP="00E059A8">
            <w:pPr>
              <w:pStyle w:val="TAC"/>
              <w:rPr>
                <w:ins w:id="537" w:author="Huawei" w:date="2023-01-09T16:12:00Z"/>
                <w:szCs w:val="18"/>
              </w:rPr>
            </w:pPr>
            <w:ins w:id="538" w:author="Huawei" w:date="2023-01-09T16:12:00Z">
              <w:r w:rsidRPr="00DB12BC">
                <w:rPr>
                  <w:szCs w:val="18"/>
                </w:rPr>
                <w:t>TDD</w:t>
              </w:r>
            </w:ins>
          </w:p>
        </w:tc>
      </w:tr>
      <w:tr w:rsidR="006B2F3A" w:rsidRPr="00DB12BC" w:rsidTr="003A561C">
        <w:trPr>
          <w:cantSplit/>
          <w:jc w:val="center"/>
          <w:ins w:id="539" w:author="Huawei" w:date="2023-01-09T16:12:00Z"/>
          <w:trPrChange w:id="540" w:author="Huawei" w:date="2023-01-09T16:17:00Z">
            <w:trPr>
              <w:cantSplit/>
              <w:jc w:val="center"/>
            </w:trPr>
          </w:trPrChange>
        </w:trPr>
        <w:tc>
          <w:tcPr>
            <w:tcW w:w="3678" w:type="dxa"/>
            <w:gridSpan w:val="2"/>
            <w:tcBorders>
              <w:left w:val="single" w:sz="4" w:space="0" w:color="auto"/>
            </w:tcBorders>
            <w:shd w:val="clear" w:color="auto" w:fill="auto"/>
            <w:tcPrChange w:id="541" w:author="Huawei" w:date="2023-01-09T16:17:00Z">
              <w:tcPr>
                <w:tcW w:w="3678" w:type="dxa"/>
                <w:gridSpan w:val="2"/>
                <w:tcBorders>
                  <w:left w:val="single" w:sz="4" w:space="0" w:color="auto"/>
                </w:tcBorders>
                <w:shd w:val="clear" w:color="auto" w:fill="auto"/>
              </w:tcPr>
            </w:tcPrChange>
          </w:tcPr>
          <w:p w:rsidR="006B2F3A" w:rsidRPr="00DB12BC" w:rsidRDefault="006B2F3A" w:rsidP="00E059A8">
            <w:pPr>
              <w:pStyle w:val="TAL"/>
              <w:rPr>
                <w:ins w:id="542" w:author="Huawei" w:date="2023-01-09T16:12:00Z"/>
                <w:bCs/>
                <w:szCs w:val="18"/>
              </w:rPr>
            </w:pPr>
            <w:ins w:id="543" w:author="Huawei" w:date="2023-01-09T16:12:00Z">
              <w:r w:rsidRPr="00DB12BC">
                <w:rPr>
                  <w:bCs/>
                  <w:szCs w:val="18"/>
                </w:rPr>
                <w:t>TDD configuration</w:t>
              </w:r>
            </w:ins>
          </w:p>
        </w:tc>
        <w:tc>
          <w:tcPr>
            <w:tcW w:w="1562" w:type="dxa"/>
            <w:shd w:val="clear" w:color="auto" w:fill="auto"/>
            <w:vAlign w:val="center"/>
            <w:tcPrChange w:id="544" w:author="Huawei" w:date="2023-01-09T16:17:00Z">
              <w:tcPr>
                <w:tcW w:w="1562" w:type="dxa"/>
                <w:shd w:val="clear" w:color="auto" w:fill="auto"/>
              </w:tcPr>
            </w:tcPrChange>
          </w:tcPr>
          <w:p w:rsidR="006B2F3A" w:rsidRPr="00DB12BC" w:rsidRDefault="006B2F3A" w:rsidP="003A561C">
            <w:pPr>
              <w:pStyle w:val="TAC"/>
              <w:rPr>
                <w:ins w:id="545" w:author="Huawei" w:date="2023-01-09T16:12:00Z"/>
                <w:rFonts w:cs="v4.2.0"/>
                <w:szCs w:val="18"/>
              </w:rPr>
            </w:pPr>
          </w:p>
        </w:tc>
        <w:tc>
          <w:tcPr>
            <w:tcW w:w="2975" w:type="dxa"/>
            <w:gridSpan w:val="2"/>
            <w:shd w:val="clear" w:color="auto" w:fill="auto"/>
            <w:tcPrChange w:id="546" w:author="Huawei" w:date="2023-01-09T16:17:00Z">
              <w:tcPr>
                <w:tcW w:w="2975" w:type="dxa"/>
                <w:gridSpan w:val="2"/>
                <w:shd w:val="clear" w:color="auto" w:fill="auto"/>
              </w:tcPr>
            </w:tcPrChange>
          </w:tcPr>
          <w:p w:rsidR="006B2F3A" w:rsidRPr="00DB12BC" w:rsidRDefault="006B2F3A" w:rsidP="00E059A8">
            <w:pPr>
              <w:pStyle w:val="TAC"/>
              <w:rPr>
                <w:ins w:id="547" w:author="Huawei" w:date="2023-01-09T16:12:00Z"/>
                <w:szCs w:val="18"/>
              </w:rPr>
            </w:pPr>
            <w:ins w:id="548" w:author="Huawei" w:date="2023-01-09T16:12:00Z">
              <w:r w:rsidRPr="00DB12BC">
                <w:rPr>
                  <w:szCs w:val="18"/>
                </w:rPr>
                <w:t>TDDConf.3.1</w:t>
              </w:r>
            </w:ins>
          </w:p>
        </w:tc>
      </w:tr>
      <w:tr w:rsidR="006B2F3A" w:rsidRPr="00DB12BC" w:rsidTr="003A561C">
        <w:trPr>
          <w:cantSplit/>
          <w:jc w:val="center"/>
          <w:ins w:id="549" w:author="Huawei" w:date="2023-01-09T16:12:00Z"/>
          <w:trPrChange w:id="550" w:author="Huawei" w:date="2023-01-09T16:17:00Z">
            <w:trPr>
              <w:cantSplit/>
              <w:jc w:val="center"/>
            </w:trPr>
          </w:trPrChange>
        </w:trPr>
        <w:tc>
          <w:tcPr>
            <w:tcW w:w="3678" w:type="dxa"/>
            <w:gridSpan w:val="2"/>
            <w:tcBorders>
              <w:left w:val="single" w:sz="4" w:space="0" w:color="auto"/>
            </w:tcBorders>
            <w:shd w:val="clear" w:color="auto" w:fill="auto"/>
            <w:tcPrChange w:id="551" w:author="Huawei" w:date="2023-01-09T16:17:00Z">
              <w:tcPr>
                <w:tcW w:w="3678" w:type="dxa"/>
                <w:gridSpan w:val="2"/>
                <w:tcBorders>
                  <w:left w:val="single" w:sz="4" w:space="0" w:color="auto"/>
                </w:tcBorders>
                <w:shd w:val="clear" w:color="auto" w:fill="auto"/>
              </w:tcPr>
            </w:tcPrChange>
          </w:tcPr>
          <w:p w:rsidR="006B2F3A" w:rsidRPr="00DB12BC" w:rsidRDefault="006B2F3A" w:rsidP="00E059A8">
            <w:pPr>
              <w:pStyle w:val="TAL"/>
              <w:rPr>
                <w:ins w:id="552" w:author="Huawei" w:date="2023-01-09T16:12:00Z"/>
                <w:szCs w:val="18"/>
              </w:rPr>
            </w:pPr>
            <w:proofErr w:type="spellStart"/>
            <w:ins w:id="553" w:author="Huawei" w:date="2023-01-09T16:12:00Z">
              <w:r w:rsidRPr="00DB12BC">
                <w:rPr>
                  <w:bCs/>
                  <w:szCs w:val="18"/>
                </w:rPr>
                <w:t>BW</w:t>
              </w:r>
              <w:r w:rsidRPr="00DB12BC">
                <w:rPr>
                  <w:szCs w:val="18"/>
                  <w:vertAlign w:val="subscript"/>
                </w:rPr>
                <w:t>channel</w:t>
              </w:r>
              <w:proofErr w:type="spellEnd"/>
            </w:ins>
          </w:p>
        </w:tc>
        <w:tc>
          <w:tcPr>
            <w:tcW w:w="1562" w:type="dxa"/>
            <w:shd w:val="clear" w:color="auto" w:fill="auto"/>
            <w:vAlign w:val="center"/>
            <w:tcPrChange w:id="554" w:author="Huawei" w:date="2023-01-09T16:17:00Z">
              <w:tcPr>
                <w:tcW w:w="1562" w:type="dxa"/>
                <w:shd w:val="clear" w:color="auto" w:fill="auto"/>
              </w:tcPr>
            </w:tcPrChange>
          </w:tcPr>
          <w:p w:rsidR="006B2F3A" w:rsidRPr="00DB12BC" w:rsidRDefault="006B2F3A" w:rsidP="003A561C">
            <w:pPr>
              <w:pStyle w:val="TAC"/>
              <w:rPr>
                <w:ins w:id="555" w:author="Huawei" w:date="2023-01-09T16:12:00Z"/>
                <w:szCs w:val="18"/>
              </w:rPr>
            </w:pPr>
            <w:ins w:id="556" w:author="Huawei" w:date="2023-01-09T16:12:00Z">
              <w:r w:rsidRPr="00DB12BC">
                <w:rPr>
                  <w:rFonts w:cs="v4.2.0"/>
                  <w:szCs w:val="18"/>
                </w:rPr>
                <w:t>MHz</w:t>
              </w:r>
            </w:ins>
          </w:p>
        </w:tc>
        <w:tc>
          <w:tcPr>
            <w:tcW w:w="2975" w:type="dxa"/>
            <w:gridSpan w:val="2"/>
            <w:shd w:val="clear" w:color="auto" w:fill="auto"/>
            <w:vAlign w:val="center"/>
            <w:tcPrChange w:id="557" w:author="Huawei" w:date="2023-01-09T16:17:00Z">
              <w:tcPr>
                <w:tcW w:w="2975" w:type="dxa"/>
                <w:gridSpan w:val="2"/>
                <w:shd w:val="clear" w:color="auto" w:fill="auto"/>
                <w:vAlign w:val="center"/>
              </w:tcPr>
            </w:tcPrChange>
          </w:tcPr>
          <w:p w:rsidR="006B2F3A" w:rsidRPr="00DB12BC" w:rsidRDefault="006B2F3A" w:rsidP="00E059A8">
            <w:pPr>
              <w:pStyle w:val="TAC"/>
              <w:rPr>
                <w:ins w:id="558" w:author="Huawei" w:date="2023-01-09T16:12:00Z"/>
                <w:szCs w:val="18"/>
              </w:rPr>
            </w:pPr>
            <w:ins w:id="559" w:author="Huawei" w:date="2023-01-09T16:12:00Z">
              <w:r w:rsidRPr="00DB12BC">
                <w:rPr>
                  <w:szCs w:val="18"/>
                </w:rPr>
                <w:t xml:space="preserve">100: </w:t>
              </w:r>
              <w:proofErr w:type="spellStart"/>
              <w:proofErr w:type="gramStart"/>
              <w:r w:rsidRPr="00DB12BC">
                <w:rPr>
                  <w:szCs w:val="18"/>
                </w:rPr>
                <w:t>N</w:t>
              </w:r>
              <w:r w:rsidRPr="00DB12BC">
                <w:rPr>
                  <w:szCs w:val="18"/>
                  <w:vertAlign w:val="subscript"/>
                </w:rPr>
                <w:t>RB,c</w:t>
              </w:r>
              <w:proofErr w:type="spellEnd"/>
              <w:proofErr w:type="gramEnd"/>
              <w:r w:rsidRPr="00DB12BC">
                <w:rPr>
                  <w:szCs w:val="18"/>
                </w:rPr>
                <w:t xml:space="preserve"> = 66</w:t>
              </w:r>
            </w:ins>
          </w:p>
        </w:tc>
      </w:tr>
      <w:tr w:rsidR="006B2F3A" w:rsidRPr="00DB12BC" w:rsidTr="003A561C">
        <w:trPr>
          <w:cantSplit/>
          <w:jc w:val="center"/>
          <w:ins w:id="560" w:author="Huawei" w:date="2023-01-09T16:12:00Z"/>
          <w:trPrChange w:id="561"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562" w:author="Huawei" w:date="2023-01-09T16:17:00Z">
              <w:tcPr>
                <w:tcW w:w="3678" w:type="dxa"/>
                <w:gridSpan w:val="2"/>
                <w:tcBorders>
                  <w:left w:val="single" w:sz="4" w:space="0" w:color="auto"/>
                  <w:bottom w:val="single" w:sz="4" w:space="0" w:color="auto"/>
                </w:tcBorders>
                <w:shd w:val="clear" w:color="auto" w:fill="auto"/>
              </w:tcPr>
            </w:tcPrChange>
          </w:tcPr>
          <w:p w:rsidR="006B2F3A" w:rsidRPr="00DB12BC" w:rsidRDefault="006B2F3A" w:rsidP="00E059A8">
            <w:pPr>
              <w:pStyle w:val="TAL"/>
              <w:rPr>
                <w:ins w:id="563" w:author="Huawei" w:date="2023-01-09T16:12:00Z"/>
                <w:szCs w:val="18"/>
              </w:rPr>
            </w:pPr>
            <w:ins w:id="564" w:author="Huawei" w:date="2023-01-09T16:12:00Z">
              <w:r w:rsidRPr="00DB12BC">
                <w:rPr>
                  <w:bCs/>
                  <w:szCs w:val="18"/>
                </w:rPr>
                <w:t xml:space="preserve">OCNG patterns </w:t>
              </w:r>
            </w:ins>
          </w:p>
        </w:tc>
        <w:tc>
          <w:tcPr>
            <w:tcW w:w="1562" w:type="dxa"/>
            <w:tcBorders>
              <w:bottom w:val="single" w:sz="4" w:space="0" w:color="auto"/>
            </w:tcBorders>
            <w:shd w:val="clear" w:color="auto" w:fill="auto"/>
            <w:vAlign w:val="center"/>
            <w:tcPrChange w:id="565" w:author="Huawei" w:date="2023-01-09T16:17:00Z">
              <w:tcPr>
                <w:tcW w:w="1562" w:type="dxa"/>
                <w:tcBorders>
                  <w:bottom w:val="single" w:sz="4" w:space="0" w:color="auto"/>
                </w:tcBorders>
                <w:shd w:val="clear" w:color="auto" w:fill="auto"/>
              </w:tcPr>
            </w:tcPrChange>
          </w:tcPr>
          <w:p w:rsidR="006B2F3A" w:rsidRPr="00DB12BC" w:rsidRDefault="006B2F3A" w:rsidP="003A561C">
            <w:pPr>
              <w:pStyle w:val="TAC"/>
              <w:rPr>
                <w:ins w:id="566" w:author="Huawei" w:date="2023-01-09T16:12:00Z"/>
                <w:szCs w:val="18"/>
              </w:rPr>
            </w:pPr>
          </w:p>
        </w:tc>
        <w:tc>
          <w:tcPr>
            <w:tcW w:w="2975" w:type="dxa"/>
            <w:gridSpan w:val="2"/>
            <w:tcBorders>
              <w:bottom w:val="single" w:sz="4" w:space="0" w:color="auto"/>
            </w:tcBorders>
            <w:shd w:val="clear" w:color="auto" w:fill="auto"/>
            <w:tcPrChange w:id="567" w:author="Huawei" w:date="2023-01-09T16:17:00Z">
              <w:tcPr>
                <w:tcW w:w="2975" w:type="dxa"/>
                <w:gridSpan w:val="2"/>
                <w:tcBorders>
                  <w:bottom w:val="single" w:sz="4" w:space="0" w:color="auto"/>
                </w:tcBorders>
                <w:shd w:val="clear" w:color="auto" w:fill="auto"/>
              </w:tcPr>
            </w:tcPrChange>
          </w:tcPr>
          <w:p w:rsidR="006B2F3A" w:rsidRPr="00DB12BC" w:rsidRDefault="006B2F3A" w:rsidP="00E059A8">
            <w:pPr>
              <w:pStyle w:val="TAC"/>
              <w:rPr>
                <w:ins w:id="568" w:author="Huawei" w:date="2023-01-09T16:12:00Z"/>
                <w:rFonts w:cs="v4.2.0"/>
                <w:szCs w:val="18"/>
              </w:rPr>
            </w:pPr>
            <w:ins w:id="569" w:author="Huawei" w:date="2023-01-09T16:12:00Z">
              <w:r w:rsidRPr="00DB12BC">
                <w:rPr>
                  <w:szCs w:val="18"/>
                </w:rPr>
                <w:t>OP.</w:t>
              </w:r>
            </w:ins>
            <w:ins w:id="570" w:author="Huawei" w:date="2023-01-09T16:16:00Z">
              <w:r w:rsidR="003A561C">
                <w:rPr>
                  <w:szCs w:val="18"/>
                </w:rPr>
                <w:t>3</w:t>
              </w:r>
            </w:ins>
          </w:p>
        </w:tc>
      </w:tr>
      <w:tr w:rsidR="006B2F3A" w:rsidRPr="00DB12BC" w:rsidTr="003A561C">
        <w:trPr>
          <w:cantSplit/>
          <w:jc w:val="center"/>
          <w:ins w:id="571" w:author="Huawei" w:date="2023-01-09T16:12:00Z"/>
          <w:trPrChange w:id="572" w:author="Huawei" w:date="2023-01-09T16:17:00Z">
            <w:trPr>
              <w:cantSplit/>
              <w:jc w:val="center"/>
            </w:trPr>
          </w:trPrChange>
        </w:trPr>
        <w:tc>
          <w:tcPr>
            <w:tcW w:w="2122" w:type="dxa"/>
            <w:vMerge w:val="restart"/>
            <w:tcBorders>
              <w:left w:val="single" w:sz="4" w:space="0" w:color="auto"/>
            </w:tcBorders>
            <w:shd w:val="clear" w:color="auto" w:fill="auto"/>
            <w:tcPrChange w:id="573" w:author="Huawei" w:date="2023-01-09T16:17:00Z">
              <w:tcPr>
                <w:tcW w:w="2122" w:type="dxa"/>
                <w:vMerge w:val="restart"/>
                <w:tcBorders>
                  <w:left w:val="single" w:sz="4" w:space="0" w:color="auto"/>
                </w:tcBorders>
                <w:shd w:val="clear" w:color="auto" w:fill="auto"/>
              </w:tcPr>
            </w:tcPrChange>
          </w:tcPr>
          <w:p w:rsidR="006B2F3A" w:rsidRPr="00DB12BC" w:rsidRDefault="006B2F3A" w:rsidP="00E059A8">
            <w:pPr>
              <w:pStyle w:val="TAL"/>
              <w:rPr>
                <w:ins w:id="574" w:author="Huawei" w:date="2023-01-09T16:12:00Z"/>
                <w:szCs w:val="18"/>
              </w:rPr>
            </w:pPr>
            <w:ins w:id="575" w:author="Huawei" w:date="2023-01-09T16:12:00Z">
              <w:r w:rsidRPr="00DB12BC">
                <w:rPr>
                  <w:szCs w:val="18"/>
                </w:rPr>
                <w:t>SMTC configuration</w:t>
              </w:r>
            </w:ins>
          </w:p>
        </w:tc>
        <w:tc>
          <w:tcPr>
            <w:tcW w:w="1556" w:type="dxa"/>
            <w:tcBorders>
              <w:left w:val="single" w:sz="4" w:space="0" w:color="auto"/>
            </w:tcBorders>
            <w:shd w:val="clear" w:color="auto" w:fill="auto"/>
            <w:tcPrChange w:id="576" w:author="Huawei" w:date="2023-01-09T16:17:00Z">
              <w:tcPr>
                <w:tcW w:w="1556" w:type="dxa"/>
                <w:tcBorders>
                  <w:left w:val="single" w:sz="4" w:space="0" w:color="auto"/>
                </w:tcBorders>
                <w:shd w:val="clear" w:color="auto" w:fill="auto"/>
              </w:tcPr>
            </w:tcPrChange>
          </w:tcPr>
          <w:p w:rsidR="006B2F3A" w:rsidRPr="00DB12BC" w:rsidRDefault="006B2F3A" w:rsidP="006B2F3A">
            <w:pPr>
              <w:pStyle w:val="TAL"/>
              <w:rPr>
                <w:ins w:id="577" w:author="Huawei" w:date="2023-01-09T16:12:00Z"/>
                <w:szCs w:val="18"/>
                <w:lang w:eastAsia="zh-CN"/>
              </w:rPr>
            </w:pPr>
            <w:ins w:id="578" w:author="Huawei" w:date="2023-01-09T16:13:00Z">
              <w:r>
                <w:rPr>
                  <w:rFonts w:hint="eastAsia"/>
                  <w:szCs w:val="18"/>
                  <w:lang w:eastAsia="zh-CN"/>
                </w:rPr>
                <w:t>C</w:t>
              </w:r>
              <w:r>
                <w:rPr>
                  <w:szCs w:val="18"/>
                  <w:lang w:eastAsia="zh-CN"/>
                </w:rPr>
                <w:t>onfig 1</w:t>
              </w:r>
            </w:ins>
          </w:p>
        </w:tc>
        <w:tc>
          <w:tcPr>
            <w:tcW w:w="1562" w:type="dxa"/>
            <w:vMerge w:val="restart"/>
            <w:shd w:val="clear" w:color="auto" w:fill="auto"/>
            <w:vAlign w:val="center"/>
            <w:tcPrChange w:id="579" w:author="Huawei" w:date="2023-01-09T16:17:00Z">
              <w:tcPr>
                <w:tcW w:w="1562" w:type="dxa"/>
                <w:vMerge w:val="restart"/>
                <w:shd w:val="clear" w:color="auto" w:fill="auto"/>
              </w:tcPr>
            </w:tcPrChange>
          </w:tcPr>
          <w:p w:rsidR="006B2F3A" w:rsidRPr="00DB12BC" w:rsidRDefault="006B2F3A">
            <w:pPr>
              <w:pStyle w:val="TAL"/>
              <w:jc w:val="center"/>
              <w:rPr>
                <w:ins w:id="580" w:author="Huawei" w:date="2023-01-09T16:12:00Z"/>
                <w:szCs w:val="18"/>
              </w:rPr>
              <w:pPrChange w:id="581" w:author="Huawei" w:date="2023-01-09T16:17:00Z">
                <w:pPr>
                  <w:pStyle w:val="TAL"/>
                </w:pPr>
              </w:pPrChange>
            </w:pPr>
          </w:p>
        </w:tc>
        <w:tc>
          <w:tcPr>
            <w:tcW w:w="2975" w:type="dxa"/>
            <w:gridSpan w:val="2"/>
            <w:tcBorders>
              <w:bottom w:val="single" w:sz="4" w:space="0" w:color="auto"/>
            </w:tcBorders>
            <w:shd w:val="clear" w:color="auto" w:fill="auto"/>
            <w:vAlign w:val="center"/>
            <w:tcPrChange w:id="582" w:author="Huawei" w:date="2023-01-09T16:17:00Z">
              <w:tcPr>
                <w:tcW w:w="2975" w:type="dxa"/>
                <w:gridSpan w:val="2"/>
                <w:tcBorders>
                  <w:bottom w:val="single" w:sz="4" w:space="0" w:color="auto"/>
                </w:tcBorders>
                <w:shd w:val="clear" w:color="auto" w:fill="auto"/>
                <w:vAlign w:val="center"/>
              </w:tcPr>
            </w:tcPrChange>
          </w:tcPr>
          <w:p w:rsidR="006B2F3A" w:rsidRPr="00DB12BC" w:rsidRDefault="006B2F3A" w:rsidP="00E059A8">
            <w:pPr>
              <w:pStyle w:val="TAC"/>
              <w:rPr>
                <w:ins w:id="583" w:author="Huawei" w:date="2023-01-09T16:12:00Z"/>
                <w:rFonts w:cs="v4.2.0"/>
                <w:szCs w:val="18"/>
              </w:rPr>
            </w:pPr>
            <w:ins w:id="584" w:author="Huawei" w:date="2023-01-09T16:12:00Z">
              <w:r w:rsidRPr="00DB12BC">
                <w:rPr>
                  <w:szCs w:val="18"/>
                </w:rPr>
                <w:t>SMTC.2</w:t>
              </w:r>
            </w:ins>
          </w:p>
        </w:tc>
      </w:tr>
      <w:tr w:rsidR="006B2F3A" w:rsidRPr="00DB12BC" w:rsidTr="003A561C">
        <w:trPr>
          <w:cantSplit/>
          <w:jc w:val="center"/>
          <w:ins w:id="585" w:author="Huawei" w:date="2023-01-09T16:12:00Z"/>
          <w:trPrChange w:id="586" w:author="Huawei" w:date="2023-01-09T16:17:00Z">
            <w:trPr>
              <w:cantSplit/>
              <w:jc w:val="center"/>
            </w:trPr>
          </w:trPrChange>
        </w:trPr>
        <w:tc>
          <w:tcPr>
            <w:tcW w:w="2122" w:type="dxa"/>
            <w:vMerge/>
            <w:tcBorders>
              <w:left w:val="single" w:sz="4" w:space="0" w:color="auto"/>
              <w:bottom w:val="single" w:sz="4" w:space="0" w:color="auto"/>
            </w:tcBorders>
            <w:shd w:val="clear" w:color="auto" w:fill="auto"/>
            <w:tcPrChange w:id="587" w:author="Huawei" w:date="2023-01-09T16:17:00Z">
              <w:tcPr>
                <w:tcW w:w="2122" w:type="dxa"/>
                <w:vMerge/>
                <w:tcBorders>
                  <w:left w:val="single" w:sz="4" w:space="0" w:color="auto"/>
                  <w:bottom w:val="single" w:sz="4" w:space="0" w:color="auto"/>
                </w:tcBorders>
                <w:shd w:val="clear" w:color="auto" w:fill="auto"/>
              </w:tcPr>
            </w:tcPrChange>
          </w:tcPr>
          <w:p w:rsidR="006B2F3A" w:rsidRPr="00DB12BC" w:rsidRDefault="006B2F3A" w:rsidP="00E059A8">
            <w:pPr>
              <w:pStyle w:val="TAL"/>
              <w:rPr>
                <w:ins w:id="588" w:author="Huawei" w:date="2023-01-09T16:12:00Z"/>
                <w:szCs w:val="18"/>
              </w:rPr>
            </w:pPr>
          </w:p>
        </w:tc>
        <w:tc>
          <w:tcPr>
            <w:tcW w:w="1556" w:type="dxa"/>
            <w:tcBorders>
              <w:left w:val="single" w:sz="4" w:space="0" w:color="auto"/>
              <w:bottom w:val="single" w:sz="4" w:space="0" w:color="auto"/>
            </w:tcBorders>
            <w:shd w:val="clear" w:color="auto" w:fill="auto"/>
            <w:tcPrChange w:id="589" w:author="Huawei" w:date="2023-01-09T16:17:00Z">
              <w:tcPr>
                <w:tcW w:w="1556" w:type="dxa"/>
                <w:tcBorders>
                  <w:left w:val="single" w:sz="4" w:space="0" w:color="auto"/>
                  <w:bottom w:val="single" w:sz="4" w:space="0" w:color="auto"/>
                </w:tcBorders>
                <w:shd w:val="clear" w:color="auto" w:fill="auto"/>
              </w:tcPr>
            </w:tcPrChange>
          </w:tcPr>
          <w:p w:rsidR="006B2F3A" w:rsidRPr="00DB12BC" w:rsidRDefault="006B2F3A" w:rsidP="00E059A8">
            <w:pPr>
              <w:pStyle w:val="TAL"/>
              <w:rPr>
                <w:ins w:id="590" w:author="Huawei" w:date="2023-01-09T16:12:00Z"/>
                <w:szCs w:val="18"/>
                <w:lang w:eastAsia="zh-CN"/>
              </w:rPr>
            </w:pPr>
            <w:ins w:id="591" w:author="Huawei" w:date="2023-01-09T16:13:00Z">
              <w:r>
                <w:rPr>
                  <w:rFonts w:hint="eastAsia"/>
                  <w:szCs w:val="18"/>
                  <w:lang w:eastAsia="zh-CN"/>
                </w:rPr>
                <w:t>C</w:t>
              </w:r>
              <w:r>
                <w:rPr>
                  <w:szCs w:val="18"/>
                  <w:lang w:eastAsia="zh-CN"/>
                </w:rPr>
                <w:t>onfig 2</w:t>
              </w:r>
            </w:ins>
          </w:p>
        </w:tc>
        <w:tc>
          <w:tcPr>
            <w:tcW w:w="1562" w:type="dxa"/>
            <w:vMerge/>
            <w:tcBorders>
              <w:bottom w:val="single" w:sz="4" w:space="0" w:color="auto"/>
            </w:tcBorders>
            <w:shd w:val="clear" w:color="auto" w:fill="auto"/>
            <w:vAlign w:val="center"/>
            <w:tcPrChange w:id="592" w:author="Huawei" w:date="2023-01-09T16:17:00Z">
              <w:tcPr>
                <w:tcW w:w="1562" w:type="dxa"/>
                <w:vMerge/>
                <w:tcBorders>
                  <w:bottom w:val="single" w:sz="4" w:space="0" w:color="auto"/>
                </w:tcBorders>
                <w:shd w:val="clear" w:color="auto" w:fill="auto"/>
              </w:tcPr>
            </w:tcPrChange>
          </w:tcPr>
          <w:p w:rsidR="006B2F3A" w:rsidRPr="00DB12BC" w:rsidRDefault="006B2F3A">
            <w:pPr>
              <w:pStyle w:val="TAL"/>
              <w:jc w:val="center"/>
              <w:rPr>
                <w:ins w:id="593" w:author="Huawei" w:date="2023-01-09T16:12:00Z"/>
                <w:szCs w:val="18"/>
              </w:rPr>
              <w:pPrChange w:id="594" w:author="Huawei" w:date="2023-01-09T16:17:00Z">
                <w:pPr>
                  <w:pStyle w:val="TAL"/>
                </w:pPr>
              </w:pPrChange>
            </w:pPr>
          </w:p>
        </w:tc>
        <w:tc>
          <w:tcPr>
            <w:tcW w:w="2975" w:type="dxa"/>
            <w:gridSpan w:val="2"/>
            <w:tcBorders>
              <w:bottom w:val="single" w:sz="4" w:space="0" w:color="auto"/>
            </w:tcBorders>
            <w:shd w:val="clear" w:color="auto" w:fill="auto"/>
            <w:vAlign w:val="center"/>
            <w:tcPrChange w:id="595" w:author="Huawei" w:date="2023-01-09T16:17:00Z">
              <w:tcPr>
                <w:tcW w:w="2975" w:type="dxa"/>
                <w:gridSpan w:val="2"/>
                <w:tcBorders>
                  <w:bottom w:val="single" w:sz="4" w:space="0" w:color="auto"/>
                </w:tcBorders>
                <w:shd w:val="clear" w:color="auto" w:fill="auto"/>
                <w:vAlign w:val="center"/>
              </w:tcPr>
            </w:tcPrChange>
          </w:tcPr>
          <w:p w:rsidR="006B2F3A" w:rsidRPr="00DB12BC" w:rsidRDefault="006B2F3A" w:rsidP="00E059A8">
            <w:pPr>
              <w:pStyle w:val="TAC"/>
              <w:rPr>
                <w:ins w:id="596" w:author="Huawei" w:date="2023-01-09T16:12:00Z"/>
                <w:szCs w:val="18"/>
              </w:rPr>
            </w:pPr>
            <w:ins w:id="597" w:author="Huawei" w:date="2023-01-09T16:12:00Z">
              <w:r w:rsidRPr="00DB12BC">
                <w:rPr>
                  <w:szCs w:val="18"/>
                </w:rPr>
                <w:t>SMTC.1</w:t>
              </w:r>
            </w:ins>
          </w:p>
        </w:tc>
      </w:tr>
      <w:tr w:rsidR="006B2F3A" w:rsidRPr="00DB12BC" w:rsidTr="003A561C">
        <w:trPr>
          <w:cantSplit/>
          <w:jc w:val="center"/>
          <w:ins w:id="598" w:author="Huawei" w:date="2023-01-09T16:12:00Z"/>
          <w:trPrChange w:id="599" w:author="Huawei" w:date="2023-01-09T16:17:00Z">
            <w:trPr>
              <w:cantSplit/>
              <w:jc w:val="center"/>
            </w:trPr>
          </w:trPrChange>
        </w:trPr>
        <w:tc>
          <w:tcPr>
            <w:tcW w:w="3678" w:type="dxa"/>
            <w:gridSpan w:val="2"/>
            <w:tcBorders>
              <w:left w:val="single" w:sz="4" w:space="0" w:color="auto"/>
            </w:tcBorders>
            <w:shd w:val="clear" w:color="auto" w:fill="auto"/>
            <w:tcPrChange w:id="600" w:author="Huawei" w:date="2023-01-09T16:17:00Z">
              <w:tcPr>
                <w:tcW w:w="3678" w:type="dxa"/>
                <w:gridSpan w:val="2"/>
                <w:tcBorders>
                  <w:left w:val="single" w:sz="4" w:space="0" w:color="auto"/>
                </w:tcBorders>
                <w:shd w:val="clear" w:color="auto" w:fill="auto"/>
              </w:tcPr>
            </w:tcPrChange>
          </w:tcPr>
          <w:p w:rsidR="006B2F3A" w:rsidRPr="00DB12BC" w:rsidRDefault="006B2F3A" w:rsidP="00E059A8">
            <w:pPr>
              <w:pStyle w:val="TAL"/>
              <w:rPr>
                <w:ins w:id="601" w:author="Huawei" w:date="2023-01-09T16:12:00Z"/>
                <w:szCs w:val="18"/>
              </w:rPr>
            </w:pPr>
            <w:ins w:id="602" w:author="Huawei" w:date="2023-01-09T16:12:00Z">
              <w:r w:rsidRPr="00DB12BC">
                <w:rPr>
                  <w:szCs w:val="18"/>
                </w:rPr>
                <w:t>PDSCH/PDCCH subcarrier spacing</w:t>
              </w:r>
            </w:ins>
          </w:p>
        </w:tc>
        <w:tc>
          <w:tcPr>
            <w:tcW w:w="1562" w:type="dxa"/>
            <w:shd w:val="clear" w:color="auto" w:fill="auto"/>
            <w:vAlign w:val="center"/>
            <w:tcPrChange w:id="603" w:author="Huawei" w:date="2023-01-09T16:17:00Z">
              <w:tcPr>
                <w:tcW w:w="1562" w:type="dxa"/>
                <w:shd w:val="clear" w:color="auto" w:fill="auto"/>
              </w:tcPr>
            </w:tcPrChange>
          </w:tcPr>
          <w:p w:rsidR="006B2F3A" w:rsidRPr="00DB12BC" w:rsidRDefault="006B2F3A" w:rsidP="003A561C">
            <w:pPr>
              <w:pStyle w:val="TAC"/>
              <w:rPr>
                <w:ins w:id="604" w:author="Huawei" w:date="2023-01-09T16:12:00Z"/>
                <w:szCs w:val="18"/>
              </w:rPr>
            </w:pPr>
            <w:ins w:id="605" w:author="Huawei" w:date="2023-01-09T16:12:00Z">
              <w:r w:rsidRPr="00DB12BC">
                <w:rPr>
                  <w:szCs w:val="18"/>
                </w:rPr>
                <w:t>kHz</w:t>
              </w:r>
            </w:ins>
          </w:p>
        </w:tc>
        <w:tc>
          <w:tcPr>
            <w:tcW w:w="2975" w:type="dxa"/>
            <w:gridSpan w:val="2"/>
            <w:shd w:val="clear" w:color="auto" w:fill="auto"/>
            <w:vAlign w:val="center"/>
            <w:tcPrChange w:id="606" w:author="Huawei" w:date="2023-01-09T16:17:00Z">
              <w:tcPr>
                <w:tcW w:w="2975" w:type="dxa"/>
                <w:gridSpan w:val="2"/>
                <w:shd w:val="clear" w:color="auto" w:fill="auto"/>
                <w:vAlign w:val="center"/>
              </w:tcPr>
            </w:tcPrChange>
          </w:tcPr>
          <w:p w:rsidR="006B2F3A" w:rsidRPr="00DB12BC" w:rsidRDefault="006B2F3A" w:rsidP="00E059A8">
            <w:pPr>
              <w:pStyle w:val="TAC"/>
              <w:rPr>
                <w:ins w:id="607" w:author="Huawei" w:date="2023-01-09T16:12:00Z"/>
                <w:szCs w:val="18"/>
              </w:rPr>
            </w:pPr>
            <w:ins w:id="608" w:author="Huawei" w:date="2023-01-09T16:12:00Z">
              <w:r w:rsidRPr="00DB12BC">
                <w:rPr>
                  <w:szCs w:val="18"/>
                </w:rPr>
                <w:t>120</w:t>
              </w:r>
            </w:ins>
          </w:p>
        </w:tc>
      </w:tr>
      <w:tr w:rsidR="006B2F3A" w:rsidRPr="00DB12BC" w:rsidTr="003A561C">
        <w:trPr>
          <w:cantSplit/>
          <w:jc w:val="center"/>
          <w:ins w:id="609" w:author="Huawei" w:date="2023-01-09T16:12:00Z"/>
          <w:trPrChange w:id="610" w:author="Huawei" w:date="2023-01-09T16:17:00Z">
            <w:trPr>
              <w:cantSplit/>
              <w:jc w:val="center"/>
            </w:trPr>
          </w:trPrChange>
        </w:trPr>
        <w:tc>
          <w:tcPr>
            <w:tcW w:w="2122" w:type="dxa"/>
            <w:tcBorders>
              <w:left w:val="single" w:sz="4" w:space="0" w:color="auto"/>
            </w:tcBorders>
            <w:shd w:val="clear" w:color="auto" w:fill="auto"/>
            <w:tcPrChange w:id="611" w:author="Huawei" w:date="2023-01-09T16:17:00Z">
              <w:tcPr>
                <w:tcW w:w="2122" w:type="dxa"/>
                <w:tcBorders>
                  <w:left w:val="single" w:sz="4" w:space="0" w:color="auto"/>
                </w:tcBorders>
                <w:shd w:val="clear" w:color="auto" w:fill="auto"/>
              </w:tcPr>
            </w:tcPrChange>
          </w:tcPr>
          <w:p w:rsidR="006B2F3A" w:rsidRPr="00DB12BC" w:rsidRDefault="006B2F3A" w:rsidP="00E059A8">
            <w:pPr>
              <w:pStyle w:val="TAL"/>
              <w:rPr>
                <w:ins w:id="612" w:author="Huawei" w:date="2023-01-09T16:12:00Z"/>
                <w:szCs w:val="18"/>
                <w:lang w:eastAsia="ja-JP"/>
              </w:rPr>
            </w:pPr>
            <w:ins w:id="613" w:author="Huawei" w:date="2023-01-09T16:12:00Z">
              <w:r w:rsidRPr="00DB12BC">
                <w:rPr>
                  <w:szCs w:val="18"/>
                  <w:lang w:eastAsia="ja-JP"/>
                </w:rPr>
                <w:t>b1-ThresholdNR</w:t>
              </w:r>
            </w:ins>
          </w:p>
        </w:tc>
        <w:tc>
          <w:tcPr>
            <w:tcW w:w="1556" w:type="dxa"/>
            <w:tcBorders>
              <w:left w:val="single" w:sz="4" w:space="0" w:color="auto"/>
            </w:tcBorders>
            <w:shd w:val="clear" w:color="auto" w:fill="auto"/>
            <w:tcPrChange w:id="614" w:author="Huawei" w:date="2023-01-09T16:17:00Z">
              <w:tcPr>
                <w:tcW w:w="1556" w:type="dxa"/>
                <w:tcBorders>
                  <w:left w:val="single" w:sz="4" w:space="0" w:color="auto"/>
                </w:tcBorders>
                <w:shd w:val="clear" w:color="auto" w:fill="auto"/>
              </w:tcPr>
            </w:tcPrChange>
          </w:tcPr>
          <w:p w:rsidR="006B2F3A" w:rsidRPr="00DB12BC" w:rsidRDefault="006B2F3A" w:rsidP="00E059A8">
            <w:pPr>
              <w:pStyle w:val="TAL"/>
              <w:rPr>
                <w:ins w:id="615" w:author="Huawei" w:date="2023-01-09T16:12:00Z"/>
                <w:szCs w:val="18"/>
                <w:lang w:eastAsia="ja-JP"/>
              </w:rPr>
            </w:pPr>
            <w:ins w:id="616" w:author="Huawei" w:date="2023-01-09T16:12:00Z">
              <w:r w:rsidRPr="00DB12BC">
                <w:rPr>
                  <w:szCs w:val="18"/>
                  <w:lang w:eastAsia="ja-JP"/>
                </w:rPr>
                <w:t>UE power class 3</w:t>
              </w:r>
            </w:ins>
          </w:p>
        </w:tc>
        <w:tc>
          <w:tcPr>
            <w:tcW w:w="1562" w:type="dxa"/>
            <w:shd w:val="clear" w:color="auto" w:fill="auto"/>
            <w:vAlign w:val="center"/>
            <w:tcPrChange w:id="617" w:author="Huawei" w:date="2023-01-09T16:17:00Z">
              <w:tcPr>
                <w:tcW w:w="1562" w:type="dxa"/>
                <w:shd w:val="clear" w:color="auto" w:fill="auto"/>
              </w:tcPr>
            </w:tcPrChange>
          </w:tcPr>
          <w:p w:rsidR="006B2F3A" w:rsidRPr="00DB12BC" w:rsidRDefault="006B2F3A" w:rsidP="003A561C">
            <w:pPr>
              <w:pStyle w:val="TAC"/>
              <w:rPr>
                <w:ins w:id="618" w:author="Huawei" w:date="2023-01-09T16:12:00Z"/>
                <w:szCs w:val="18"/>
              </w:rPr>
            </w:pPr>
            <w:ins w:id="619" w:author="Huawei" w:date="2023-01-09T16:12:00Z">
              <w:r w:rsidRPr="00DB12BC">
                <w:rPr>
                  <w:rFonts w:cs="Arial"/>
                  <w:szCs w:val="18"/>
                </w:rPr>
                <w:t>dBm/SCS</w:t>
              </w:r>
            </w:ins>
          </w:p>
        </w:tc>
        <w:tc>
          <w:tcPr>
            <w:tcW w:w="2975" w:type="dxa"/>
            <w:gridSpan w:val="2"/>
            <w:shd w:val="clear" w:color="auto" w:fill="auto"/>
            <w:vAlign w:val="center"/>
            <w:tcPrChange w:id="620" w:author="Huawei" w:date="2023-01-09T16:17:00Z">
              <w:tcPr>
                <w:tcW w:w="2975" w:type="dxa"/>
                <w:gridSpan w:val="2"/>
                <w:shd w:val="clear" w:color="auto" w:fill="auto"/>
                <w:vAlign w:val="center"/>
              </w:tcPr>
            </w:tcPrChange>
          </w:tcPr>
          <w:p w:rsidR="006B2F3A" w:rsidRPr="00DB12BC" w:rsidRDefault="006B2F3A" w:rsidP="00E059A8">
            <w:pPr>
              <w:pStyle w:val="TAC"/>
              <w:rPr>
                <w:ins w:id="621" w:author="Huawei" w:date="2023-01-09T16:12:00Z"/>
                <w:szCs w:val="18"/>
              </w:rPr>
            </w:pPr>
            <w:ins w:id="622" w:author="Huawei" w:date="2023-01-09T16:12:00Z">
              <w:r w:rsidRPr="00DB12BC">
                <w:rPr>
                  <w:szCs w:val="18"/>
                </w:rPr>
                <w:t>-</w:t>
              </w:r>
            </w:ins>
            <w:ins w:id="623" w:author="Huawei" w:date="2023-01-09T16:16:00Z">
              <w:r w:rsidR="003A561C">
                <w:rPr>
                  <w:szCs w:val="18"/>
                </w:rPr>
                <w:t>112</w:t>
              </w:r>
            </w:ins>
          </w:p>
        </w:tc>
      </w:tr>
      <w:tr w:rsidR="003A561C" w:rsidRPr="00DB12BC" w:rsidTr="003A561C">
        <w:tblPrEx>
          <w:tblPrExChange w:id="624" w:author="Huawei" w:date="2023-01-09T16:17:00Z">
            <w:tblPrEx>
              <w:tblW w:w="8215" w:type="dxa"/>
            </w:tblPrEx>
          </w:tblPrExChange>
        </w:tblPrEx>
        <w:trPr>
          <w:cantSplit/>
          <w:jc w:val="center"/>
          <w:ins w:id="625" w:author="Huawei" w:date="2023-01-09T16:12:00Z"/>
          <w:trPrChange w:id="626"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627"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628" w:author="Huawei" w:date="2023-01-09T16:12:00Z"/>
                <w:szCs w:val="18"/>
              </w:rPr>
            </w:pPr>
            <w:ins w:id="629" w:author="Huawei" w:date="2023-01-09T16:12:00Z">
              <w:r w:rsidRPr="00DB12BC">
                <w:rPr>
                  <w:szCs w:val="18"/>
                  <w:lang w:eastAsia="ja-JP"/>
                </w:rPr>
                <w:t>EPRE ratio of PSS to SSS</w:t>
              </w:r>
            </w:ins>
          </w:p>
        </w:tc>
        <w:tc>
          <w:tcPr>
            <w:tcW w:w="1562" w:type="dxa"/>
            <w:vMerge w:val="restart"/>
            <w:shd w:val="clear" w:color="auto" w:fill="auto"/>
            <w:vAlign w:val="center"/>
            <w:tcPrChange w:id="630" w:author="Huawei" w:date="2023-01-09T16:17:00Z">
              <w:tcPr>
                <w:tcW w:w="1562" w:type="dxa"/>
                <w:vMerge w:val="restart"/>
                <w:shd w:val="clear" w:color="auto" w:fill="auto"/>
              </w:tcPr>
            </w:tcPrChange>
          </w:tcPr>
          <w:p w:rsidR="003A561C" w:rsidRPr="00DB12BC" w:rsidRDefault="003A561C" w:rsidP="003A561C">
            <w:pPr>
              <w:pStyle w:val="TAC"/>
              <w:rPr>
                <w:ins w:id="631" w:author="Huawei" w:date="2023-01-09T16:12:00Z"/>
                <w:szCs w:val="18"/>
                <w:lang w:eastAsia="zh-CN"/>
              </w:rPr>
            </w:pPr>
            <w:ins w:id="632" w:author="Huawei" w:date="2023-01-09T16:17:00Z">
              <w:r>
                <w:rPr>
                  <w:rFonts w:hint="eastAsia"/>
                  <w:szCs w:val="18"/>
                  <w:lang w:eastAsia="zh-CN"/>
                </w:rPr>
                <w:t>d</w:t>
              </w:r>
              <w:r>
                <w:rPr>
                  <w:szCs w:val="18"/>
                  <w:lang w:eastAsia="zh-CN"/>
                </w:rPr>
                <w:t>B</w:t>
              </w:r>
            </w:ins>
          </w:p>
        </w:tc>
        <w:tc>
          <w:tcPr>
            <w:tcW w:w="2975" w:type="dxa"/>
            <w:gridSpan w:val="2"/>
            <w:vMerge w:val="restart"/>
            <w:shd w:val="clear" w:color="auto" w:fill="auto"/>
            <w:vAlign w:val="center"/>
            <w:tcPrChange w:id="633" w:author="Huawei" w:date="2023-01-09T16:17:00Z">
              <w:tcPr>
                <w:tcW w:w="2975" w:type="dxa"/>
                <w:gridSpan w:val="2"/>
                <w:vMerge w:val="restart"/>
                <w:shd w:val="clear" w:color="auto" w:fill="auto"/>
                <w:vAlign w:val="center"/>
              </w:tcPr>
            </w:tcPrChange>
          </w:tcPr>
          <w:p w:rsidR="003A561C" w:rsidRPr="00DB12BC" w:rsidRDefault="003A561C" w:rsidP="00E059A8">
            <w:pPr>
              <w:pStyle w:val="TAC"/>
              <w:rPr>
                <w:ins w:id="634" w:author="Huawei" w:date="2023-01-09T16:12:00Z"/>
                <w:szCs w:val="18"/>
              </w:rPr>
            </w:pPr>
            <w:ins w:id="635" w:author="Huawei" w:date="2023-01-09T16:12:00Z">
              <w:r w:rsidRPr="00DB12BC">
                <w:rPr>
                  <w:szCs w:val="18"/>
                </w:rPr>
                <w:t>0</w:t>
              </w:r>
            </w:ins>
          </w:p>
        </w:tc>
      </w:tr>
      <w:tr w:rsidR="003A561C" w:rsidRPr="00DB12BC" w:rsidTr="003A561C">
        <w:tblPrEx>
          <w:tblPrExChange w:id="636" w:author="Huawei" w:date="2023-01-09T16:17:00Z">
            <w:tblPrEx>
              <w:tblW w:w="8215" w:type="dxa"/>
            </w:tblPrEx>
          </w:tblPrExChange>
        </w:tblPrEx>
        <w:trPr>
          <w:cantSplit/>
          <w:jc w:val="center"/>
          <w:ins w:id="637" w:author="Huawei" w:date="2023-01-09T16:12:00Z"/>
          <w:trPrChange w:id="638"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639"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640" w:author="Huawei" w:date="2023-01-09T16:12:00Z"/>
                <w:szCs w:val="18"/>
              </w:rPr>
            </w:pPr>
            <w:ins w:id="641" w:author="Huawei" w:date="2023-01-09T16:12:00Z">
              <w:r w:rsidRPr="00DB12BC">
                <w:rPr>
                  <w:szCs w:val="18"/>
                  <w:lang w:eastAsia="ja-JP"/>
                </w:rPr>
                <w:t>EPRE ratio of PBCH DMRS to SSS</w:t>
              </w:r>
            </w:ins>
          </w:p>
        </w:tc>
        <w:tc>
          <w:tcPr>
            <w:tcW w:w="1562" w:type="dxa"/>
            <w:vMerge/>
            <w:shd w:val="clear" w:color="auto" w:fill="auto"/>
            <w:vAlign w:val="center"/>
            <w:tcPrChange w:id="642" w:author="Huawei" w:date="2023-01-09T16:17:00Z">
              <w:tcPr>
                <w:tcW w:w="1562" w:type="dxa"/>
                <w:vMerge/>
                <w:shd w:val="clear" w:color="auto" w:fill="auto"/>
              </w:tcPr>
            </w:tcPrChange>
          </w:tcPr>
          <w:p w:rsidR="003A561C" w:rsidRPr="00DB12BC" w:rsidRDefault="003A561C">
            <w:pPr>
              <w:pStyle w:val="TAC"/>
              <w:rPr>
                <w:ins w:id="643" w:author="Huawei" w:date="2023-01-09T16:12:00Z"/>
                <w:szCs w:val="18"/>
              </w:rPr>
            </w:pPr>
          </w:p>
        </w:tc>
        <w:tc>
          <w:tcPr>
            <w:tcW w:w="2975" w:type="dxa"/>
            <w:gridSpan w:val="2"/>
            <w:vMerge/>
            <w:shd w:val="clear" w:color="auto" w:fill="auto"/>
            <w:tcPrChange w:id="644" w:author="Huawei" w:date="2023-01-09T16:17:00Z">
              <w:tcPr>
                <w:tcW w:w="2975" w:type="dxa"/>
                <w:gridSpan w:val="2"/>
                <w:vMerge/>
                <w:shd w:val="clear" w:color="auto" w:fill="auto"/>
              </w:tcPr>
            </w:tcPrChange>
          </w:tcPr>
          <w:p w:rsidR="003A561C" w:rsidRPr="00DB12BC" w:rsidRDefault="003A561C" w:rsidP="00E059A8">
            <w:pPr>
              <w:pStyle w:val="TAC"/>
              <w:rPr>
                <w:ins w:id="645" w:author="Huawei" w:date="2023-01-09T16:12:00Z"/>
                <w:szCs w:val="18"/>
              </w:rPr>
            </w:pPr>
          </w:p>
        </w:tc>
      </w:tr>
      <w:tr w:rsidR="003A561C" w:rsidRPr="00DB12BC" w:rsidTr="003A561C">
        <w:tblPrEx>
          <w:tblPrExChange w:id="646" w:author="Huawei" w:date="2023-01-09T16:17:00Z">
            <w:tblPrEx>
              <w:tblW w:w="8215" w:type="dxa"/>
            </w:tblPrEx>
          </w:tblPrExChange>
        </w:tblPrEx>
        <w:trPr>
          <w:cantSplit/>
          <w:jc w:val="center"/>
          <w:ins w:id="647" w:author="Huawei" w:date="2023-01-09T16:12:00Z"/>
          <w:trPrChange w:id="648"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649"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650" w:author="Huawei" w:date="2023-01-09T16:12:00Z"/>
                <w:szCs w:val="18"/>
              </w:rPr>
            </w:pPr>
            <w:ins w:id="651" w:author="Huawei" w:date="2023-01-09T16:12:00Z">
              <w:r w:rsidRPr="00DB12BC">
                <w:rPr>
                  <w:szCs w:val="18"/>
                  <w:lang w:eastAsia="ja-JP"/>
                </w:rPr>
                <w:t>EPRE ratio of PBCH to PBCH DMRS</w:t>
              </w:r>
            </w:ins>
          </w:p>
        </w:tc>
        <w:tc>
          <w:tcPr>
            <w:tcW w:w="1562" w:type="dxa"/>
            <w:vMerge/>
            <w:shd w:val="clear" w:color="auto" w:fill="auto"/>
            <w:vAlign w:val="center"/>
            <w:tcPrChange w:id="652" w:author="Huawei" w:date="2023-01-09T16:17:00Z">
              <w:tcPr>
                <w:tcW w:w="1562" w:type="dxa"/>
                <w:vMerge/>
                <w:shd w:val="clear" w:color="auto" w:fill="auto"/>
              </w:tcPr>
            </w:tcPrChange>
          </w:tcPr>
          <w:p w:rsidR="003A561C" w:rsidRPr="00DB12BC" w:rsidRDefault="003A561C">
            <w:pPr>
              <w:pStyle w:val="TAC"/>
              <w:rPr>
                <w:ins w:id="653" w:author="Huawei" w:date="2023-01-09T16:12:00Z"/>
                <w:szCs w:val="18"/>
              </w:rPr>
            </w:pPr>
          </w:p>
        </w:tc>
        <w:tc>
          <w:tcPr>
            <w:tcW w:w="2975" w:type="dxa"/>
            <w:gridSpan w:val="2"/>
            <w:vMerge/>
            <w:shd w:val="clear" w:color="auto" w:fill="auto"/>
            <w:tcPrChange w:id="654" w:author="Huawei" w:date="2023-01-09T16:17:00Z">
              <w:tcPr>
                <w:tcW w:w="2975" w:type="dxa"/>
                <w:gridSpan w:val="2"/>
                <w:vMerge/>
                <w:shd w:val="clear" w:color="auto" w:fill="auto"/>
              </w:tcPr>
            </w:tcPrChange>
          </w:tcPr>
          <w:p w:rsidR="003A561C" w:rsidRPr="00DB12BC" w:rsidRDefault="003A561C" w:rsidP="00E059A8">
            <w:pPr>
              <w:pStyle w:val="TAC"/>
              <w:rPr>
                <w:ins w:id="655" w:author="Huawei" w:date="2023-01-09T16:12:00Z"/>
                <w:szCs w:val="18"/>
              </w:rPr>
            </w:pPr>
          </w:p>
        </w:tc>
      </w:tr>
      <w:tr w:rsidR="003A561C" w:rsidRPr="00DB12BC" w:rsidTr="003A561C">
        <w:tblPrEx>
          <w:tblPrExChange w:id="656" w:author="Huawei" w:date="2023-01-09T16:17:00Z">
            <w:tblPrEx>
              <w:tblW w:w="8215" w:type="dxa"/>
            </w:tblPrEx>
          </w:tblPrExChange>
        </w:tblPrEx>
        <w:trPr>
          <w:cantSplit/>
          <w:jc w:val="center"/>
          <w:ins w:id="657" w:author="Huawei" w:date="2023-01-09T16:12:00Z"/>
          <w:trPrChange w:id="658"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659"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660" w:author="Huawei" w:date="2023-01-09T16:12:00Z"/>
                <w:szCs w:val="18"/>
              </w:rPr>
            </w:pPr>
            <w:ins w:id="661" w:author="Huawei" w:date="2023-01-09T16:12:00Z">
              <w:r w:rsidRPr="00DB12BC">
                <w:rPr>
                  <w:szCs w:val="18"/>
                  <w:lang w:eastAsia="ja-JP"/>
                </w:rPr>
                <w:t>EPRE ratio of PDCCH DMRS to SSS</w:t>
              </w:r>
            </w:ins>
          </w:p>
        </w:tc>
        <w:tc>
          <w:tcPr>
            <w:tcW w:w="1562" w:type="dxa"/>
            <w:vMerge/>
            <w:shd w:val="clear" w:color="auto" w:fill="auto"/>
            <w:vAlign w:val="center"/>
            <w:tcPrChange w:id="662" w:author="Huawei" w:date="2023-01-09T16:17:00Z">
              <w:tcPr>
                <w:tcW w:w="1562" w:type="dxa"/>
                <w:vMerge/>
                <w:shd w:val="clear" w:color="auto" w:fill="auto"/>
              </w:tcPr>
            </w:tcPrChange>
          </w:tcPr>
          <w:p w:rsidR="003A561C" w:rsidRPr="00DB12BC" w:rsidRDefault="003A561C">
            <w:pPr>
              <w:pStyle w:val="TAC"/>
              <w:rPr>
                <w:ins w:id="663" w:author="Huawei" w:date="2023-01-09T16:12:00Z"/>
                <w:szCs w:val="18"/>
              </w:rPr>
            </w:pPr>
          </w:p>
        </w:tc>
        <w:tc>
          <w:tcPr>
            <w:tcW w:w="2975" w:type="dxa"/>
            <w:gridSpan w:val="2"/>
            <w:vMerge/>
            <w:shd w:val="clear" w:color="auto" w:fill="auto"/>
            <w:tcPrChange w:id="664" w:author="Huawei" w:date="2023-01-09T16:17:00Z">
              <w:tcPr>
                <w:tcW w:w="2975" w:type="dxa"/>
                <w:gridSpan w:val="2"/>
                <w:vMerge/>
                <w:shd w:val="clear" w:color="auto" w:fill="auto"/>
              </w:tcPr>
            </w:tcPrChange>
          </w:tcPr>
          <w:p w:rsidR="003A561C" w:rsidRPr="00DB12BC" w:rsidRDefault="003A561C" w:rsidP="00E059A8">
            <w:pPr>
              <w:pStyle w:val="TAC"/>
              <w:rPr>
                <w:ins w:id="665" w:author="Huawei" w:date="2023-01-09T16:12:00Z"/>
                <w:szCs w:val="18"/>
              </w:rPr>
            </w:pPr>
          </w:p>
        </w:tc>
      </w:tr>
      <w:tr w:rsidR="003A561C" w:rsidRPr="00DB12BC" w:rsidTr="003A561C">
        <w:tblPrEx>
          <w:tblPrExChange w:id="666" w:author="Huawei" w:date="2023-01-09T16:17:00Z">
            <w:tblPrEx>
              <w:tblW w:w="8215" w:type="dxa"/>
            </w:tblPrEx>
          </w:tblPrExChange>
        </w:tblPrEx>
        <w:trPr>
          <w:cantSplit/>
          <w:jc w:val="center"/>
          <w:ins w:id="667" w:author="Huawei" w:date="2023-01-09T16:12:00Z"/>
          <w:trPrChange w:id="668"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669"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670" w:author="Huawei" w:date="2023-01-09T16:12:00Z"/>
                <w:szCs w:val="18"/>
              </w:rPr>
            </w:pPr>
            <w:ins w:id="671" w:author="Huawei" w:date="2023-01-09T16:12:00Z">
              <w:r w:rsidRPr="00DB12BC">
                <w:rPr>
                  <w:szCs w:val="18"/>
                  <w:lang w:eastAsia="ja-JP"/>
                </w:rPr>
                <w:t>EPRE ratio of PDCCH to PDCCH DMRS</w:t>
              </w:r>
            </w:ins>
          </w:p>
        </w:tc>
        <w:tc>
          <w:tcPr>
            <w:tcW w:w="1562" w:type="dxa"/>
            <w:vMerge/>
            <w:shd w:val="clear" w:color="auto" w:fill="auto"/>
            <w:vAlign w:val="center"/>
            <w:tcPrChange w:id="672" w:author="Huawei" w:date="2023-01-09T16:17:00Z">
              <w:tcPr>
                <w:tcW w:w="1562" w:type="dxa"/>
                <w:vMerge/>
                <w:shd w:val="clear" w:color="auto" w:fill="auto"/>
              </w:tcPr>
            </w:tcPrChange>
          </w:tcPr>
          <w:p w:rsidR="003A561C" w:rsidRPr="00DB12BC" w:rsidRDefault="003A561C">
            <w:pPr>
              <w:pStyle w:val="TAC"/>
              <w:rPr>
                <w:ins w:id="673" w:author="Huawei" w:date="2023-01-09T16:12:00Z"/>
                <w:szCs w:val="18"/>
              </w:rPr>
            </w:pPr>
          </w:p>
        </w:tc>
        <w:tc>
          <w:tcPr>
            <w:tcW w:w="2975" w:type="dxa"/>
            <w:gridSpan w:val="2"/>
            <w:vMerge/>
            <w:shd w:val="clear" w:color="auto" w:fill="auto"/>
            <w:tcPrChange w:id="674" w:author="Huawei" w:date="2023-01-09T16:17:00Z">
              <w:tcPr>
                <w:tcW w:w="2975" w:type="dxa"/>
                <w:gridSpan w:val="2"/>
                <w:vMerge/>
                <w:shd w:val="clear" w:color="auto" w:fill="auto"/>
              </w:tcPr>
            </w:tcPrChange>
          </w:tcPr>
          <w:p w:rsidR="003A561C" w:rsidRPr="00DB12BC" w:rsidRDefault="003A561C" w:rsidP="00E059A8">
            <w:pPr>
              <w:pStyle w:val="TAC"/>
              <w:rPr>
                <w:ins w:id="675" w:author="Huawei" w:date="2023-01-09T16:12:00Z"/>
                <w:szCs w:val="18"/>
              </w:rPr>
            </w:pPr>
          </w:p>
        </w:tc>
      </w:tr>
      <w:tr w:rsidR="003A561C" w:rsidRPr="00DB12BC" w:rsidTr="003A561C">
        <w:tblPrEx>
          <w:tblPrExChange w:id="676" w:author="Huawei" w:date="2023-01-09T16:17:00Z">
            <w:tblPrEx>
              <w:tblW w:w="8215" w:type="dxa"/>
            </w:tblPrEx>
          </w:tblPrExChange>
        </w:tblPrEx>
        <w:trPr>
          <w:cantSplit/>
          <w:jc w:val="center"/>
          <w:ins w:id="677" w:author="Huawei" w:date="2023-01-09T16:12:00Z"/>
          <w:trPrChange w:id="678"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679"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680" w:author="Huawei" w:date="2023-01-09T16:12:00Z"/>
                <w:szCs w:val="18"/>
              </w:rPr>
            </w:pPr>
            <w:ins w:id="681" w:author="Huawei" w:date="2023-01-09T16:12:00Z">
              <w:r w:rsidRPr="00DB12BC">
                <w:rPr>
                  <w:szCs w:val="18"/>
                  <w:lang w:eastAsia="ja-JP"/>
                </w:rPr>
                <w:t xml:space="preserve">EPRE ratio of PDSCH DMRS to SSS </w:t>
              </w:r>
            </w:ins>
          </w:p>
        </w:tc>
        <w:tc>
          <w:tcPr>
            <w:tcW w:w="1562" w:type="dxa"/>
            <w:vMerge/>
            <w:shd w:val="clear" w:color="auto" w:fill="auto"/>
            <w:vAlign w:val="center"/>
            <w:tcPrChange w:id="682" w:author="Huawei" w:date="2023-01-09T16:17:00Z">
              <w:tcPr>
                <w:tcW w:w="1562" w:type="dxa"/>
                <w:vMerge/>
                <w:shd w:val="clear" w:color="auto" w:fill="auto"/>
              </w:tcPr>
            </w:tcPrChange>
          </w:tcPr>
          <w:p w:rsidR="003A561C" w:rsidRPr="00DB12BC" w:rsidRDefault="003A561C">
            <w:pPr>
              <w:pStyle w:val="TAC"/>
              <w:rPr>
                <w:ins w:id="683" w:author="Huawei" w:date="2023-01-09T16:12:00Z"/>
                <w:szCs w:val="18"/>
              </w:rPr>
            </w:pPr>
          </w:p>
        </w:tc>
        <w:tc>
          <w:tcPr>
            <w:tcW w:w="2975" w:type="dxa"/>
            <w:gridSpan w:val="2"/>
            <w:vMerge/>
            <w:shd w:val="clear" w:color="auto" w:fill="auto"/>
            <w:tcPrChange w:id="684" w:author="Huawei" w:date="2023-01-09T16:17:00Z">
              <w:tcPr>
                <w:tcW w:w="2975" w:type="dxa"/>
                <w:gridSpan w:val="2"/>
                <w:vMerge/>
                <w:shd w:val="clear" w:color="auto" w:fill="auto"/>
              </w:tcPr>
            </w:tcPrChange>
          </w:tcPr>
          <w:p w:rsidR="003A561C" w:rsidRPr="00DB12BC" w:rsidRDefault="003A561C" w:rsidP="00E059A8">
            <w:pPr>
              <w:pStyle w:val="TAC"/>
              <w:rPr>
                <w:ins w:id="685" w:author="Huawei" w:date="2023-01-09T16:12:00Z"/>
                <w:szCs w:val="18"/>
              </w:rPr>
            </w:pPr>
          </w:p>
        </w:tc>
      </w:tr>
      <w:tr w:rsidR="003A561C" w:rsidRPr="00DB12BC" w:rsidTr="003A561C">
        <w:tblPrEx>
          <w:tblPrExChange w:id="686" w:author="Huawei" w:date="2023-01-09T16:17:00Z">
            <w:tblPrEx>
              <w:tblW w:w="8215" w:type="dxa"/>
            </w:tblPrEx>
          </w:tblPrExChange>
        </w:tblPrEx>
        <w:trPr>
          <w:cantSplit/>
          <w:jc w:val="center"/>
          <w:ins w:id="687" w:author="Huawei" w:date="2023-01-09T16:12:00Z"/>
          <w:trPrChange w:id="688"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689"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690" w:author="Huawei" w:date="2023-01-09T16:12:00Z"/>
                <w:szCs w:val="18"/>
              </w:rPr>
            </w:pPr>
            <w:ins w:id="691" w:author="Huawei" w:date="2023-01-09T16:12:00Z">
              <w:r w:rsidRPr="00DB12BC">
                <w:rPr>
                  <w:szCs w:val="18"/>
                  <w:lang w:eastAsia="ja-JP"/>
                </w:rPr>
                <w:t xml:space="preserve">EPRE ratio of PDSCH to PDSCH </w:t>
              </w:r>
            </w:ins>
          </w:p>
        </w:tc>
        <w:tc>
          <w:tcPr>
            <w:tcW w:w="1562" w:type="dxa"/>
            <w:vMerge/>
            <w:shd w:val="clear" w:color="auto" w:fill="auto"/>
            <w:vAlign w:val="center"/>
            <w:tcPrChange w:id="692" w:author="Huawei" w:date="2023-01-09T16:17:00Z">
              <w:tcPr>
                <w:tcW w:w="1562" w:type="dxa"/>
                <w:vMerge/>
                <w:shd w:val="clear" w:color="auto" w:fill="auto"/>
              </w:tcPr>
            </w:tcPrChange>
          </w:tcPr>
          <w:p w:rsidR="003A561C" w:rsidRPr="00DB12BC" w:rsidRDefault="003A561C">
            <w:pPr>
              <w:pStyle w:val="TAC"/>
              <w:rPr>
                <w:ins w:id="693" w:author="Huawei" w:date="2023-01-09T16:12:00Z"/>
                <w:szCs w:val="18"/>
              </w:rPr>
            </w:pPr>
          </w:p>
        </w:tc>
        <w:tc>
          <w:tcPr>
            <w:tcW w:w="2975" w:type="dxa"/>
            <w:gridSpan w:val="2"/>
            <w:vMerge/>
            <w:shd w:val="clear" w:color="auto" w:fill="auto"/>
            <w:tcPrChange w:id="694" w:author="Huawei" w:date="2023-01-09T16:17:00Z">
              <w:tcPr>
                <w:tcW w:w="2975" w:type="dxa"/>
                <w:gridSpan w:val="2"/>
                <w:vMerge/>
                <w:shd w:val="clear" w:color="auto" w:fill="auto"/>
              </w:tcPr>
            </w:tcPrChange>
          </w:tcPr>
          <w:p w:rsidR="003A561C" w:rsidRPr="00DB12BC" w:rsidRDefault="003A561C" w:rsidP="00E059A8">
            <w:pPr>
              <w:pStyle w:val="TAC"/>
              <w:rPr>
                <w:ins w:id="695" w:author="Huawei" w:date="2023-01-09T16:12:00Z"/>
                <w:szCs w:val="18"/>
              </w:rPr>
            </w:pPr>
          </w:p>
        </w:tc>
      </w:tr>
      <w:tr w:rsidR="003A561C" w:rsidRPr="00DB12BC" w:rsidTr="003A561C">
        <w:tblPrEx>
          <w:tblPrExChange w:id="696" w:author="Huawei" w:date="2023-01-09T16:17:00Z">
            <w:tblPrEx>
              <w:tblW w:w="8215" w:type="dxa"/>
            </w:tblPrEx>
          </w:tblPrExChange>
        </w:tblPrEx>
        <w:trPr>
          <w:cantSplit/>
          <w:jc w:val="center"/>
          <w:ins w:id="697" w:author="Huawei" w:date="2023-01-09T16:12:00Z"/>
          <w:trPrChange w:id="698"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699"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700" w:author="Huawei" w:date="2023-01-09T16:12:00Z"/>
                <w:szCs w:val="18"/>
              </w:rPr>
            </w:pPr>
            <w:ins w:id="701" w:author="Huawei" w:date="2023-01-09T16:12:00Z">
              <w:r w:rsidRPr="00DB12BC">
                <w:rPr>
                  <w:szCs w:val="18"/>
                  <w:lang w:eastAsia="ja-JP"/>
                </w:rPr>
                <w:t>EPRE ratio of OCNG DMRS to SSS</w:t>
              </w:r>
              <w:r w:rsidRPr="006B2F3A">
                <w:rPr>
                  <w:szCs w:val="18"/>
                  <w:vertAlign w:val="superscript"/>
                  <w:lang w:eastAsia="ja-JP"/>
                </w:rPr>
                <w:t xml:space="preserve"> Note 1</w:t>
              </w:r>
            </w:ins>
          </w:p>
        </w:tc>
        <w:tc>
          <w:tcPr>
            <w:tcW w:w="1562" w:type="dxa"/>
            <w:vMerge/>
            <w:shd w:val="clear" w:color="auto" w:fill="auto"/>
            <w:vAlign w:val="center"/>
            <w:tcPrChange w:id="702" w:author="Huawei" w:date="2023-01-09T16:17:00Z">
              <w:tcPr>
                <w:tcW w:w="1562" w:type="dxa"/>
                <w:vMerge/>
                <w:shd w:val="clear" w:color="auto" w:fill="auto"/>
              </w:tcPr>
            </w:tcPrChange>
          </w:tcPr>
          <w:p w:rsidR="003A561C" w:rsidRPr="00DB12BC" w:rsidRDefault="003A561C">
            <w:pPr>
              <w:pStyle w:val="TAC"/>
              <w:rPr>
                <w:ins w:id="703" w:author="Huawei" w:date="2023-01-09T16:12:00Z"/>
                <w:szCs w:val="18"/>
              </w:rPr>
            </w:pPr>
          </w:p>
        </w:tc>
        <w:tc>
          <w:tcPr>
            <w:tcW w:w="2975" w:type="dxa"/>
            <w:gridSpan w:val="2"/>
            <w:vMerge/>
            <w:shd w:val="clear" w:color="auto" w:fill="auto"/>
            <w:tcPrChange w:id="704" w:author="Huawei" w:date="2023-01-09T16:17:00Z">
              <w:tcPr>
                <w:tcW w:w="2975" w:type="dxa"/>
                <w:gridSpan w:val="2"/>
                <w:vMerge/>
                <w:shd w:val="clear" w:color="auto" w:fill="auto"/>
              </w:tcPr>
            </w:tcPrChange>
          </w:tcPr>
          <w:p w:rsidR="003A561C" w:rsidRPr="00DB12BC" w:rsidRDefault="003A561C" w:rsidP="00E059A8">
            <w:pPr>
              <w:pStyle w:val="TAC"/>
              <w:rPr>
                <w:ins w:id="705" w:author="Huawei" w:date="2023-01-09T16:12:00Z"/>
                <w:szCs w:val="18"/>
              </w:rPr>
            </w:pPr>
          </w:p>
        </w:tc>
      </w:tr>
      <w:tr w:rsidR="003A561C" w:rsidRPr="00DB12BC" w:rsidTr="003A561C">
        <w:tblPrEx>
          <w:tblPrExChange w:id="706" w:author="Huawei" w:date="2023-01-09T16:17:00Z">
            <w:tblPrEx>
              <w:tblW w:w="8215" w:type="dxa"/>
            </w:tblPrEx>
          </w:tblPrExChange>
        </w:tblPrEx>
        <w:trPr>
          <w:cantSplit/>
          <w:jc w:val="center"/>
          <w:ins w:id="707" w:author="Huawei" w:date="2023-01-09T16:12:00Z"/>
          <w:trPrChange w:id="708"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709"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710" w:author="Huawei" w:date="2023-01-09T16:12:00Z"/>
                <w:bCs/>
                <w:szCs w:val="18"/>
              </w:rPr>
            </w:pPr>
            <w:ins w:id="711" w:author="Huawei" w:date="2023-01-09T16:12:00Z">
              <w:r w:rsidRPr="00DB12BC">
                <w:rPr>
                  <w:bCs/>
                  <w:szCs w:val="18"/>
                </w:rPr>
                <w:t>EPRE ratio of OCNG to OCNG DMRS</w:t>
              </w:r>
              <w:r w:rsidRPr="006B2F3A">
                <w:rPr>
                  <w:bCs/>
                  <w:szCs w:val="18"/>
                  <w:vertAlign w:val="superscript"/>
                </w:rPr>
                <w:t xml:space="preserve"> Note 1</w:t>
              </w:r>
            </w:ins>
          </w:p>
        </w:tc>
        <w:tc>
          <w:tcPr>
            <w:tcW w:w="1562" w:type="dxa"/>
            <w:vMerge/>
            <w:tcBorders>
              <w:bottom w:val="single" w:sz="4" w:space="0" w:color="auto"/>
            </w:tcBorders>
            <w:shd w:val="clear" w:color="auto" w:fill="auto"/>
            <w:vAlign w:val="center"/>
            <w:tcPrChange w:id="712" w:author="Huawei" w:date="2023-01-09T16:17:00Z">
              <w:tcPr>
                <w:tcW w:w="1562" w:type="dxa"/>
                <w:vMerge/>
                <w:tcBorders>
                  <w:bottom w:val="single" w:sz="4" w:space="0" w:color="auto"/>
                </w:tcBorders>
                <w:shd w:val="clear" w:color="auto" w:fill="auto"/>
              </w:tcPr>
            </w:tcPrChange>
          </w:tcPr>
          <w:p w:rsidR="003A561C" w:rsidRPr="00DB12BC" w:rsidRDefault="003A561C">
            <w:pPr>
              <w:pStyle w:val="TAC"/>
              <w:rPr>
                <w:ins w:id="713" w:author="Huawei" w:date="2023-01-09T16:12:00Z"/>
                <w:szCs w:val="18"/>
              </w:rPr>
            </w:pPr>
          </w:p>
        </w:tc>
        <w:tc>
          <w:tcPr>
            <w:tcW w:w="2975" w:type="dxa"/>
            <w:gridSpan w:val="2"/>
            <w:vMerge/>
            <w:tcBorders>
              <w:bottom w:val="single" w:sz="4" w:space="0" w:color="auto"/>
            </w:tcBorders>
            <w:shd w:val="clear" w:color="auto" w:fill="auto"/>
            <w:tcPrChange w:id="714" w:author="Huawei" w:date="2023-01-09T16:17:00Z">
              <w:tcPr>
                <w:tcW w:w="2975" w:type="dxa"/>
                <w:gridSpan w:val="2"/>
                <w:vMerge/>
                <w:tcBorders>
                  <w:bottom w:val="single" w:sz="4" w:space="0" w:color="auto"/>
                </w:tcBorders>
                <w:shd w:val="clear" w:color="auto" w:fill="auto"/>
              </w:tcPr>
            </w:tcPrChange>
          </w:tcPr>
          <w:p w:rsidR="003A561C" w:rsidRPr="00DB12BC" w:rsidRDefault="003A561C" w:rsidP="00E059A8">
            <w:pPr>
              <w:pStyle w:val="TAC"/>
              <w:rPr>
                <w:ins w:id="715" w:author="Huawei" w:date="2023-01-09T16:12:00Z"/>
                <w:szCs w:val="18"/>
              </w:rPr>
            </w:pPr>
          </w:p>
        </w:tc>
      </w:tr>
      <w:tr w:rsidR="003A561C" w:rsidRPr="00DB12BC" w:rsidTr="003A561C">
        <w:trPr>
          <w:cantSplit/>
          <w:jc w:val="center"/>
          <w:ins w:id="716" w:author="Huawei" w:date="2023-01-09T16:21:00Z"/>
        </w:trPr>
        <w:tc>
          <w:tcPr>
            <w:tcW w:w="3678" w:type="dxa"/>
            <w:gridSpan w:val="2"/>
            <w:shd w:val="clear" w:color="auto" w:fill="auto"/>
          </w:tcPr>
          <w:p w:rsidR="003A561C" w:rsidRPr="00DB12BC" w:rsidRDefault="003A561C" w:rsidP="003A561C">
            <w:pPr>
              <w:pStyle w:val="TAL"/>
              <w:rPr>
                <w:ins w:id="717" w:author="Huawei" w:date="2023-01-09T16:21:00Z"/>
                <w:rFonts w:cs="v4.2.0"/>
                <w:szCs w:val="18"/>
              </w:rPr>
            </w:pPr>
            <w:proofErr w:type="spellStart"/>
            <w:ins w:id="718" w:author="Huawei" w:date="2023-01-09T16:21:00Z">
              <w:r w:rsidRPr="00020619">
                <w:rPr>
                  <w:rFonts w:cs="Arial"/>
                </w:rPr>
                <w:t>Ê</w:t>
              </w:r>
              <w:r w:rsidRPr="00020619">
                <w:rPr>
                  <w:rFonts w:cs="Arial"/>
                  <w:vertAlign w:val="subscript"/>
                </w:rPr>
                <w:t>s</w:t>
              </w:r>
              <w:proofErr w:type="spellEnd"/>
            </w:ins>
          </w:p>
        </w:tc>
        <w:tc>
          <w:tcPr>
            <w:tcW w:w="1562" w:type="dxa"/>
            <w:shd w:val="clear" w:color="auto" w:fill="auto"/>
            <w:vAlign w:val="center"/>
          </w:tcPr>
          <w:p w:rsidR="003A561C" w:rsidRPr="00DB12BC" w:rsidRDefault="003A561C" w:rsidP="003A561C">
            <w:pPr>
              <w:pStyle w:val="TAC"/>
              <w:rPr>
                <w:ins w:id="719" w:author="Huawei" w:date="2023-01-09T16:21:00Z"/>
                <w:szCs w:val="18"/>
              </w:rPr>
            </w:pPr>
            <w:ins w:id="720" w:author="Huawei" w:date="2023-01-09T16:21:00Z">
              <w:r w:rsidRPr="00DB12BC">
                <w:rPr>
                  <w:szCs w:val="18"/>
                </w:rPr>
                <w:t>dBm/SCS</w:t>
              </w:r>
            </w:ins>
          </w:p>
        </w:tc>
        <w:tc>
          <w:tcPr>
            <w:tcW w:w="1416" w:type="dxa"/>
            <w:shd w:val="clear" w:color="auto" w:fill="auto"/>
          </w:tcPr>
          <w:p w:rsidR="003A561C" w:rsidRPr="00DB12BC" w:rsidRDefault="003A561C" w:rsidP="003A561C">
            <w:pPr>
              <w:pStyle w:val="TAC"/>
              <w:rPr>
                <w:ins w:id="721" w:author="Huawei" w:date="2023-01-09T16:21:00Z"/>
                <w:szCs w:val="18"/>
              </w:rPr>
            </w:pPr>
            <w:ins w:id="722" w:author="Huawei" w:date="2023-01-09T16:21:00Z">
              <w:r w:rsidRPr="00020619">
                <w:t>-Infinity</w:t>
              </w:r>
            </w:ins>
          </w:p>
        </w:tc>
        <w:tc>
          <w:tcPr>
            <w:tcW w:w="1559" w:type="dxa"/>
            <w:shd w:val="clear" w:color="auto" w:fill="auto"/>
          </w:tcPr>
          <w:p w:rsidR="003A561C" w:rsidRPr="00DB12BC" w:rsidRDefault="003A561C" w:rsidP="003A561C">
            <w:pPr>
              <w:pStyle w:val="TAC"/>
              <w:rPr>
                <w:ins w:id="723" w:author="Huawei" w:date="2023-01-09T16:21:00Z"/>
                <w:szCs w:val="18"/>
              </w:rPr>
            </w:pPr>
            <w:ins w:id="724" w:author="Huawei" w:date="2023-01-09T16:21:00Z">
              <w:r w:rsidRPr="00020619">
                <w:t>-80.6</w:t>
              </w:r>
            </w:ins>
          </w:p>
        </w:tc>
      </w:tr>
      <w:tr w:rsidR="003A561C" w:rsidRPr="00DB12BC" w:rsidTr="003A561C">
        <w:trPr>
          <w:cantSplit/>
          <w:jc w:val="center"/>
          <w:ins w:id="725" w:author="Huawei" w:date="2023-01-09T16:22:00Z"/>
        </w:trPr>
        <w:tc>
          <w:tcPr>
            <w:tcW w:w="3678" w:type="dxa"/>
            <w:gridSpan w:val="2"/>
            <w:shd w:val="clear" w:color="auto" w:fill="auto"/>
          </w:tcPr>
          <w:p w:rsidR="003A561C" w:rsidRPr="00020619" w:rsidRDefault="003A561C" w:rsidP="003A561C">
            <w:pPr>
              <w:pStyle w:val="TAL"/>
              <w:rPr>
                <w:ins w:id="726" w:author="Huawei" w:date="2023-01-09T16:22:00Z"/>
                <w:rFonts w:cs="Arial"/>
              </w:rPr>
            </w:pPr>
            <w:ins w:id="727" w:author="Huawei" w:date="2023-01-09T16:22:00Z">
              <w:r>
                <w:rPr>
                  <w:rFonts w:cs="Arial" w:hint="eastAsia"/>
                  <w:lang w:eastAsia="zh-CN"/>
                </w:rPr>
                <w:t>SSB</w:t>
              </w:r>
              <w:r>
                <w:rPr>
                  <w:rFonts w:cs="Arial"/>
                </w:rPr>
                <w:t xml:space="preserve">_RP </w:t>
              </w:r>
              <w:r w:rsidRPr="00DB12BC">
                <w:rPr>
                  <w:szCs w:val="18"/>
                  <w:vertAlign w:val="superscript"/>
                </w:rPr>
                <w:t xml:space="preserve">Note </w:t>
              </w:r>
            </w:ins>
            <w:ins w:id="728" w:author="Huawei" w:date="2023-01-09T16:25:00Z">
              <w:r w:rsidR="000312AC">
                <w:rPr>
                  <w:szCs w:val="18"/>
                  <w:vertAlign w:val="superscript"/>
                </w:rPr>
                <w:t>2</w:t>
              </w:r>
            </w:ins>
          </w:p>
        </w:tc>
        <w:tc>
          <w:tcPr>
            <w:tcW w:w="1562" w:type="dxa"/>
            <w:shd w:val="clear" w:color="auto" w:fill="auto"/>
            <w:vAlign w:val="center"/>
          </w:tcPr>
          <w:p w:rsidR="003A561C" w:rsidRPr="00DB12BC" w:rsidRDefault="003A561C" w:rsidP="003A561C">
            <w:pPr>
              <w:pStyle w:val="TAC"/>
              <w:rPr>
                <w:ins w:id="729" w:author="Huawei" w:date="2023-01-09T16:22:00Z"/>
                <w:szCs w:val="18"/>
              </w:rPr>
            </w:pPr>
            <w:ins w:id="730" w:author="Huawei" w:date="2023-01-09T16:22:00Z">
              <w:r w:rsidRPr="00DB12BC">
                <w:rPr>
                  <w:szCs w:val="18"/>
                </w:rPr>
                <w:t>dBm/SCS</w:t>
              </w:r>
            </w:ins>
          </w:p>
        </w:tc>
        <w:tc>
          <w:tcPr>
            <w:tcW w:w="1416" w:type="dxa"/>
            <w:shd w:val="clear" w:color="auto" w:fill="auto"/>
          </w:tcPr>
          <w:p w:rsidR="003A561C" w:rsidRPr="00020619" w:rsidRDefault="003A561C" w:rsidP="003A561C">
            <w:pPr>
              <w:pStyle w:val="TAC"/>
              <w:rPr>
                <w:ins w:id="731" w:author="Huawei" w:date="2023-01-09T16:22:00Z"/>
              </w:rPr>
            </w:pPr>
            <w:ins w:id="732" w:author="Huawei" w:date="2023-01-09T16:22:00Z">
              <w:r w:rsidRPr="00020619">
                <w:t>-Infinity</w:t>
              </w:r>
            </w:ins>
          </w:p>
        </w:tc>
        <w:tc>
          <w:tcPr>
            <w:tcW w:w="1559" w:type="dxa"/>
            <w:shd w:val="clear" w:color="auto" w:fill="auto"/>
          </w:tcPr>
          <w:p w:rsidR="003A561C" w:rsidRPr="00020619" w:rsidRDefault="003A561C" w:rsidP="003A561C">
            <w:pPr>
              <w:pStyle w:val="TAC"/>
              <w:rPr>
                <w:ins w:id="733" w:author="Huawei" w:date="2023-01-09T16:22:00Z"/>
              </w:rPr>
            </w:pPr>
            <w:ins w:id="734" w:author="Huawei" w:date="2023-01-09T16:22:00Z">
              <w:r w:rsidRPr="00020619">
                <w:t>-80.6</w:t>
              </w:r>
            </w:ins>
          </w:p>
        </w:tc>
      </w:tr>
      <w:tr w:rsidR="003A561C" w:rsidRPr="00DB12BC" w:rsidTr="003A561C">
        <w:trPr>
          <w:cantSplit/>
          <w:jc w:val="center"/>
          <w:ins w:id="735" w:author="Huawei" w:date="2023-01-09T16:12:00Z"/>
        </w:trPr>
        <w:tc>
          <w:tcPr>
            <w:tcW w:w="3678" w:type="dxa"/>
            <w:gridSpan w:val="2"/>
            <w:shd w:val="clear" w:color="auto" w:fill="auto"/>
          </w:tcPr>
          <w:p w:rsidR="003A561C" w:rsidRPr="003A561C" w:rsidRDefault="003A561C" w:rsidP="003A561C">
            <w:pPr>
              <w:pStyle w:val="TAL"/>
              <w:rPr>
                <w:ins w:id="736" w:author="Huawei" w:date="2023-01-09T16:12:00Z"/>
                <w:szCs w:val="18"/>
              </w:rPr>
            </w:pPr>
            <w:proofErr w:type="spellStart"/>
            <w:ins w:id="737" w:author="Huawei" w:date="2023-01-09T16:22:00Z">
              <w:r w:rsidRPr="00020619">
                <w:rPr>
                  <w:rFonts w:cs="Arial"/>
                </w:rPr>
                <w:t>Ê</w:t>
              </w:r>
              <w:r w:rsidRPr="00020619">
                <w:rPr>
                  <w:rFonts w:cs="Arial"/>
                  <w:vertAlign w:val="subscript"/>
                </w:rPr>
                <w:t>s</w:t>
              </w:r>
            </w:ins>
            <w:proofErr w:type="spellEnd"/>
            <w:ins w:id="738" w:author="Huawei" w:date="2023-01-09T16:23:00Z">
              <w:r>
                <w:rPr>
                  <w:rFonts w:cs="Arial"/>
                </w:rPr>
                <w:t>/</w:t>
              </w:r>
              <w:proofErr w:type="spellStart"/>
              <w:r>
                <w:rPr>
                  <w:rFonts w:cs="Arial"/>
                </w:rPr>
                <w:t>Iot</w:t>
              </w:r>
              <w:r w:rsidRPr="003A561C">
                <w:rPr>
                  <w:rFonts w:cs="Arial"/>
                  <w:vertAlign w:val="subscript"/>
                </w:rPr>
                <w:t>BB</w:t>
              </w:r>
              <w:proofErr w:type="spellEnd"/>
              <w:r>
                <w:rPr>
                  <w:rFonts w:cs="Arial"/>
                  <w:vertAlign w:val="subscript"/>
                </w:rPr>
                <w:t xml:space="preserve"> </w:t>
              </w:r>
              <w:r w:rsidRPr="00020619">
                <w:rPr>
                  <w:szCs w:val="18"/>
                  <w:vertAlign w:val="superscript"/>
                </w:rPr>
                <w:t xml:space="preserve">Note </w:t>
              </w:r>
            </w:ins>
            <w:ins w:id="739" w:author="Huawei" w:date="2023-01-09T16:25:00Z">
              <w:r w:rsidR="000312AC">
                <w:rPr>
                  <w:szCs w:val="18"/>
                  <w:vertAlign w:val="superscript"/>
                </w:rPr>
                <w:t>4</w:t>
              </w:r>
            </w:ins>
          </w:p>
        </w:tc>
        <w:tc>
          <w:tcPr>
            <w:tcW w:w="1562" w:type="dxa"/>
            <w:shd w:val="clear" w:color="auto" w:fill="auto"/>
            <w:vAlign w:val="center"/>
          </w:tcPr>
          <w:p w:rsidR="003A561C" w:rsidRPr="00DB12BC" w:rsidRDefault="003A561C" w:rsidP="003A561C">
            <w:pPr>
              <w:pStyle w:val="TAC"/>
              <w:rPr>
                <w:ins w:id="740" w:author="Huawei" w:date="2023-01-09T16:12:00Z"/>
                <w:szCs w:val="18"/>
              </w:rPr>
            </w:pPr>
            <w:ins w:id="741" w:author="Huawei" w:date="2023-01-09T16:12:00Z">
              <w:r w:rsidRPr="00DB12BC">
                <w:rPr>
                  <w:szCs w:val="18"/>
                </w:rPr>
                <w:t>dB</w:t>
              </w:r>
            </w:ins>
          </w:p>
        </w:tc>
        <w:tc>
          <w:tcPr>
            <w:tcW w:w="1416" w:type="dxa"/>
            <w:shd w:val="clear" w:color="auto" w:fill="auto"/>
          </w:tcPr>
          <w:p w:rsidR="003A561C" w:rsidRPr="00DB12BC" w:rsidRDefault="003A561C" w:rsidP="003A561C">
            <w:pPr>
              <w:pStyle w:val="TAC"/>
              <w:rPr>
                <w:ins w:id="742" w:author="Huawei" w:date="2023-01-09T16:12:00Z"/>
                <w:szCs w:val="18"/>
              </w:rPr>
            </w:pPr>
            <w:ins w:id="743" w:author="Huawei" w:date="2023-01-09T16:24:00Z">
              <w:r w:rsidRPr="00020619">
                <w:t>-Infinity</w:t>
              </w:r>
            </w:ins>
          </w:p>
        </w:tc>
        <w:tc>
          <w:tcPr>
            <w:tcW w:w="1559" w:type="dxa"/>
            <w:shd w:val="clear" w:color="auto" w:fill="auto"/>
          </w:tcPr>
          <w:p w:rsidR="003A561C" w:rsidRPr="00DB12BC" w:rsidRDefault="003A561C" w:rsidP="003A561C">
            <w:pPr>
              <w:pStyle w:val="TAC"/>
              <w:rPr>
                <w:ins w:id="744" w:author="Huawei" w:date="2023-01-09T16:12:00Z"/>
                <w:szCs w:val="18"/>
              </w:rPr>
            </w:pPr>
            <w:ins w:id="745" w:author="Huawei" w:date="2023-01-09T16:24:00Z">
              <w:r w:rsidRPr="00020619">
                <w:rPr>
                  <w:szCs w:val="18"/>
                </w:rPr>
                <w:t>8.3</w:t>
              </w:r>
            </w:ins>
          </w:p>
        </w:tc>
      </w:tr>
      <w:tr w:rsidR="003A561C" w:rsidRPr="00DB12BC" w:rsidTr="003A561C">
        <w:trPr>
          <w:cantSplit/>
          <w:jc w:val="center"/>
          <w:ins w:id="746" w:author="Huawei" w:date="2023-01-09T16:12:00Z"/>
        </w:trPr>
        <w:tc>
          <w:tcPr>
            <w:tcW w:w="3678" w:type="dxa"/>
            <w:gridSpan w:val="2"/>
            <w:shd w:val="clear" w:color="auto" w:fill="auto"/>
          </w:tcPr>
          <w:p w:rsidR="003A561C" w:rsidRPr="00DB12BC" w:rsidRDefault="003A561C" w:rsidP="003A561C">
            <w:pPr>
              <w:pStyle w:val="TAL"/>
              <w:rPr>
                <w:ins w:id="747" w:author="Huawei" w:date="2023-01-09T16:12:00Z"/>
                <w:szCs w:val="18"/>
              </w:rPr>
            </w:pPr>
            <w:ins w:id="748" w:author="Huawei" w:date="2023-01-09T16:12:00Z">
              <w:r w:rsidRPr="00DB12BC">
                <w:rPr>
                  <w:szCs w:val="18"/>
                </w:rPr>
                <w:t>Io</w:t>
              </w:r>
              <w:r w:rsidRPr="00DB12BC">
                <w:rPr>
                  <w:szCs w:val="18"/>
                  <w:vertAlign w:val="superscript"/>
                </w:rPr>
                <w:t>Note3</w:t>
              </w:r>
            </w:ins>
          </w:p>
        </w:tc>
        <w:tc>
          <w:tcPr>
            <w:tcW w:w="1562" w:type="dxa"/>
            <w:shd w:val="clear" w:color="auto" w:fill="auto"/>
            <w:vAlign w:val="center"/>
          </w:tcPr>
          <w:p w:rsidR="003A561C" w:rsidRPr="00DB12BC" w:rsidRDefault="003A561C" w:rsidP="003A561C">
            <w:pPr>
              <w:pStyle w:val="TAC"/>
              <w:rPr>
                <w:ins w:id="749" w:author="Huawei" w:date="2023-01-09T16:12:00Z"/>
                <w:szCs w:val="18"/>
              </w:rPr>
            </w:pPr>
            <w:ins w:id="750" w:author="Huawei" w:date="2023-01-09T16:12:00Z">
              <w:r w:rsidRPr="00DB12BC">
                <w:rPr>
                  <w:szCs w:val="18"/>
                </w:rPr>
                <w:t>dBm/95.04MHz</w:t>
              </w:r>
            </w:ins>
          </w:p>
        </w:tc>
        <w:tc>
          <w:tcPr>
            <w:tcW w:w="1416" w:type="dxa"/>
            <w:shd w:val="clear" w:color="auto" w:fill="auto"/>
          </w:tcPr>
          <w:p w:rsidR="003A561C" w:rsidRPr="00DB12BC" w:rsidRDefault="003A561C" w:rsidP="003A561C">
            <w:pPr>
              <w:pStyle w:val="TAC"/>
              <w:rPr>
                <w:ins w:id="751" w:author="Huawei" w:date="2023-01-09T16:12:00Z"/>
                <w:szCs w:val="18"/>
              </w:rPr>
            </w:pPr>
            <w:ins w:id="752" w:author="Huawei" w:date="2023-01-09T16:24:00Z">
              <w:r w:rsidRPr="00020619">
                <w:t>-Infinity</w:t>
              </w:r>
            </w:ins>
          </w:p>
        </w:tc>
        <w:tc>
          <w:tcPr>
            <w:tcW w:w="1559" w:type="dxa"/>
            <w:shd w:val="clear" w:color="auto" w:fill="auto"/>
          </w:tcPr>
          <w:p w:rsidR="003A561C" w:rsidRPr="00DB12BC" w:rsidRDefault="003A561C" w:rsidP="003A561C">
            <w:pPr>
              <w:pStyle w:val="TAC"/>
              <w:rPr>
                <w:ins w:id="753" w:author="Huawei" w:date="2023-01-09T16:12:00Z"/>
                <w:szCs w:val="18"/>
              </w:rPr>
            </w:pPr>
            <w:ins w:id="754" w:author="Huawei" w:date="2023-01-09T16:24:00Z">
              <w:r w:rsidRPr="00020619">
                <w:rPr>
                  <w:szCs w:val="18"/>
                </w:rPr>
                <w:t>-56.0</w:t>
              </w:r>
            </w:ins>
          </w:p>
        </w:tc>
      </w:tr>
      <w:tr w:rsidR="006B2F3A" w:rsidRPr="00DB12BC" w:rsidTr="003A561C">
        <w:trPr>
          <w:cantSplit/>
          <w:jc w:val="center"/>
          <w:ins w:id="755" w:author="Huawei" w:date="2023-01-09T16:12:00Z"/>
        </w:trPr>
        <w:tc>
          <w:tcPr>
            <w:tcW w:w="3678" w:type="dxa"/>
            <w:gridSpan w:val="2"/>
            <w:shd w:val="clear" w:color="auto" w:fill="auto"/>
          </w:tcPr>
          <w:p w:rsidR="006B2F3A" w:rsidRPr="00DB12BC" w:rsidRDefault="006B2F3A" w:rsidP="00E059A8">
            <w:pPr>
              <w:pStyle w:val="TAL"/>
              <w:rPr>
                <w:ins w:id="756" w:author="Huawei" w:date="2023-01-09T16:12:00Z"/>
                <w:szCs w:val="18"/>
              </w:rPr>
            </w:pPr>
            <w:ins w:id="757" w:author="Huawei" w:date="2023-01-09T16:12:00Z">
              <w:r w:rsidRPr="00DB12BC">
                <w:rPr>
                  <w:szCs w:val="18"/>
                </w:rPr>
                <w:t xml:space="preserve">Propagation Condition </w:t>
              </w:r>
            </w:ins>
          </w:p>
        </w:tc>
        <w:tc>
          <w:tcPr>
            <w:tcW w:w="1562" w:type="dxa"/>
            <w:shd w:val="clear" w:color="auto" w:fill="auto"/>
          </w:tcPr>
          <w:p w:rsidR="006B2F3A" w:rsidRPr="00DB12BC" w:rsidRDefault="006B2F3A" w:rsidP="00E059A8">
            <w:pPr>
              <w:pStyle w:val="TAC"/>
              <w:rPr>
                <w:ins w:id="758" w:author="Huawei" w:date="2023-01-09T16:12:00Z"/>
                <w:szCs w:val="18"/>
              </w:rPr>
            </w:pPr>
          </w:p>
        </w:tc>
        <w:tc>
          <w:tcPr>
            <w:tcW w:w="2975" w:type="dxa"/>
            <w:gridSpan w:val="2"/>
            <w:shd w:val="clear" w:color="auto" w:fill="auto"/>
          </w:tcPr>
          <w:p w:rsidR="006B2F3A" w:rsidRPr="00DB12BC" w:rsidRDefault="006B2F3A" w:rsidP="00E059A8">
            <w:pPr>
              <w:pStyle w:val="TAC"/>
              <w:rPr>
                <w:ins w:id="759" w:author="Huawei" w:date="2023-01-09T16:12:00Z"/>
                <w:szCs w:val="18"/>
              </w:rPr>
            </w:pPr>
            <w:ins w:id="760" w:author="Huawei" w:date="2023-01-09T16:12:00Z">
              <w:r w:rsidRPr="00DB12BC">
                <w:rPr>
                  <w:szCs w:val="18"/>
                </w:rPr>
                <w:t>AWGN</w:t>
              </w:r>
            </w:ins>
          </w:p>
        </w:tc>
      </w:tr>
      <w:tr w:rsidR="006B2F3A" w:rsidRPr="00DB12BC" w:rsidTr="00F248BF">
        <w:trPr>
          <w:cantSplit/>
          <w:jc w:val="center"/>
          <w:ins w:id="761" w:author="Huawei" w:date="2023-01-09T16:12:00Z"/>
        </w:trPr>
        <w:tc>
          <w:tcPr>
            <w:tcW w:w="8215" w:type="dxa"/>
            <w:gridSpan w:val="5"/>
            <w:shd w:val="clear" w:color="auto" w:fill="auto"/>
          </w:tcPr>
          <w:p w:rsidR="003A561C" w:rsidRPr="00020619" w:rsidRDefault="003A561C" w:rsidP="003A561C">
            <w:pPr>
              <w:pStyle w:val="TAN"/>
              <w:rPr>
                <w:ins w:id="762" w:author="Huawei" w:date="2023-01-09T16:24:00Z"/>
              </w:rPr>
            </w:pPr>
            <w:ins w:id="763" w:author="Huawei" w:date="2023-01-09T16:24:00Z">
              <w:r w:rsidRPr="00020619">
                <w:t>Note 1:</w:t>
              </w:r>
              <w:r w:rsidRPr="00020619">
                <w:tab/>
                <w:t>OCNG shall be used such that a constant total transmitted power spectral density is achieved for all OFDM symbols.</w:t>
              </w:r>
            </w:ins>
          </w:p>
          <w:p w:rsidR="003A561C" w:rsidRPr="00020619" w:rsidRDefault="003A561C" w:rsidP="003A561C">
            <w:pPr>
              <w:pStyle w:val="TAN"/>
              <w:rPr>
                <w:ins w:id="764" w:author="Huawei" w:date="2023-01-09T16:24:00Z"/>
              </w:rPr>
            </w:pPr>
            <w:ins w:id="765" w:author="Huawei" w:date="2023-01-09T16:24:00Z">
              <w:r w:rsidRPr="00020619">
                <w:t xml:space="preserve">Note </w:t>
              </w:r>
            </w:ins>
            <w:ins w:id="766" w:author="Huawei" w:date="2023-01-09T16:25:00Z">
              <w:r w:rsidR="000312AC">
                <w:t>2</w:t>
              </w:r>
            </w:ins>
            <w:ins w:id="767" w:author="Huawei" w:date="2023-01-09T16:24:00Z">
              <w:r w:rsidRPr="00020619">
                <w:t>:</w:t>
              </w:r>
              <w:r w:rsidRPr="00020619">
                <w:tab/>
                <w:t>SSB_RP and Io levels have been derived from other parameters for information purposes. They are not settable parameters themselves.</w:t>
              </w:r>
            </w:ins>
          </w:p>
          <w:p w:rsidR="003A561C" w:rsidRPr="00020619" w:rsidRDefault="003A561C" w:rsidP="003A561C">
            <w:pPr>
              <w:pStyle w:val="TAN"/>
              <w:rPr>
                <w:ins w:id="768" w:author="Huawei" w:date="2023-01-09T16:24:00Z"/>
                <w:rFonts w:cs="Arial"/>
              </w:rPr>
            </w:pPr>
            <w:ins w:id="769" w:author="Huawei" w:date="2023-01-09T16:24:00Z">
              <w:r w:rsidRPr="00020619">
                <w:rPr>
                  <w:lang w:val="en-US"/>
                </w:rPr>
                <w:t xml:space="preserve">Note </w:t>
              </w:r>
            </w:ins>
            <w:ins w:id="770" w:author="Huawei" w:date="2023-01-09T16:25:00Z">
              <w:r w:rsidR="000312AC">
                <w:rPr>
                  <w:lang w:val="en-US"/>
                </w:rPr>
                <w:t>3</w:t>
              </w:r>
            </w:ins>
            <w:ins w:id="771" w:author="Huawei" w:date="2023-01-09T16:24:00Z">
              <w:r w:rsidRPr="00020619">
                <w:rPr>
                  <w:lang w:val="en-US"/>
                </w:rPr>
                <w:t>:</w:t>
              </w:r>
              <w:r w:rsidRPr="00020619">
                <w:rPr>
                  <w:lang w:val="en-US"/>
                </w:rPr>
                <w:tab/>
              </w:r>
              <w:r w:rsidRPr="00020619">
                <w:rPr>
                  <w:rFonts w:cs="Arial"/>
                </w:rPr>
                <w:t>Information about types of UE beam is given in B.2.1.3, and does not limit UE implementation or test system implementation</w:t>
              </w:r>
            </w:ins>
          </w:p>
          <w:p w:rsidR="006B2F3A" w:rsidRPr="00DB12BC" w:rsidRDefault="003A561C" w:rsidP="003A561C">
            <w:pPr>
              <w:pStyle w:val="TAN"/>
              <w:rPr>
                <w:ins w:id="772" w:author="Huawei" w:date="2023-01-09T16:12:00Z"/>
                <w:szCs w:val="18"/>
              </w:rPr>
            </w:pPr>
            <w:ins w:id="773" w:author="Huawei" w:date="2023-01-09T16:24:00Z">
              <w:r w:rsidRPr="00020619">
                <w:rPr>
                  <w:rFonts w:cs="Arial"/>
                  <w:lang w:val="en-US"/>
                </w:rPr>
                <w:t xml:space="preserve">Note </w:t>
              </w:r>
            </w:ins>
            <w:ins w:id="774" w:author="Huawei" w:date="2023-01-09T16:25:00Z">
              <w:r w:rsidR="000312AC">
                <w:rPr>
                  <w:rFonts w:cs="Arial"/>
                  <w:lang w:val="en-US"/>
                </w:rPr>
                <w:t>4</w:t>
              </w:r>
            </w:ins>
            <w:ins w:id="775" w:author="Huawei" w:date="2023-01-09T16:24:00Z">
              <w:r w:rsidRPr="00020619">
                <w:rPr>
                  <w:rFonts w:cs="Arial"/>
                  <w:lang w:val="en-US"/>
                </w:rPr>
                <w:t>:</w:t>
              </w:r>
              <w:r w:rsidRPr="00020619">
                <w:rPr>
                  <w:rFonts w:cs="Arial"/>
                  <w:lang w:val="en-US"/>
                </w:rPr>
                <w:tab/>
                <w:t>Calculation of Es/</w:t>
              </w:r>
              <w:proofErr w:type="spellStart"/>
              <w:r w:rsidRPr="00020619">
                <w:rPr>
                  <w:rFonts w:cs="Arial"/>
                  <w:lang w:val="en-US"/>
                </w:rPr>
                <w:t>Iot</w:t>
              </w:r>
              <w:r w:rsidRPr="00020619">
                <w:rPr>
                  <w:rFonts w:cs="Arial"/>
                  <w:vertAlign w:val="subscript"/>
                  <w:lang w:val="en-US"/>
                </w:rPr>
                <w:t>BB</w:t>
              </w:r>
              <w:proofErr w:type="spellEnd"/>
              <w:r w:rsidRPr="00020619">
                <w:rPr>
                  <w:rFonts w:cs="Arial"/>
                  <w:lang w:val="en-US"/>
                </w:rPr>
                <w:t xml:space="preserve"> includes the effect of UE internal noise up to the value assumed for the associated </w:t>
              </w:r>
              <w:proofErr w:type="spellStart"/>
              <w:r w:rsidRPr="00020619">
                <w:rPr>
                  <w:rFonts w:cs="Arial"/>
                  <w:lang w:val="en-US"/>
                </w:rPr>
                <w:t>Refsens</w:t>
              </w:r>
              <w:proofErr w:type="spellEnd"/>
              <w:r w:rsidRPr="00020619">
                <w:rPr>
                  <w:rFonts w:cs="Arial"/>
                  <w:lang w:val="en-US"/>
                </w:rPr>
                <w:t xml:space="preserve"> requirement in clause 7.3.2 of TS 38.101-2 [19], and an allowance of 1dB for UE multi-band relaxation factor ΔMB</w:t>
              </w:r>
              <w:r w:rsidRPr="00020619">
                <w:rPr>
                  <w:rFonts w:cs="Arial"/>
                  <w:vertAlign w:val="subscript"/>
                  <w:lang w:val="en-US"/>
                </w:rPr>
                <w:t>P</w:t>
              </w:r>
              <w:r w:rsidRPr="00020619">
                <w:rPr>
                  <w:rFonts w:cs="Arial"/>
                  <w:lang w:val="en-US"/>
                </w:rPr>
                <w:t xml:space="preserve"> from TS 38.101-2 [19] Table 6.2.1.3-4.</w:t>
              </w:r>
            </w:ins>
          </w:p>
        </w:tc>
      </w:tr>
    </w:tbl>
    <w:p w:rsidR="006B2F3A" w:rsidRPr="006B2F3A" w:rsidRDefault="006B2F3A" w:rsidP="00084650">
      <w:pPr>
        <w:pStyle w:val="TH"/>
        <w:rPr>
          <w:ins w:id="776" w:author="Huawei" w:date="2023-01-09T11:59:00Z"/>
          <w:rFonts w:eastAsia="Malgun Gothic"/>
          <w:kern w:val="20"/>
        </w:rPr>
      </w:pPr>
    </w:p>
    <w:p w:rsidR="00203FB5" w:rsidRPr="00203FB5" w:rsidRDefault="007714C3" w:rsidP="005D4CB0">
      <w:pPr>
        <w:pStyle w:val="H6"/>
      </w:pPr>
      <w:del w:id="777" w:author="Huawei" w:date="2023-01-06T09:21:00Z">
        <w:r w:rsidDel="00FF2C65">
          <w:rPr>
            <w:rFonts w:eastAsiaTheme="minorEastAsia" w:cs="Arial"/>
          </w:rPr>
          <w:fldChar w:fldCharType="begin"/>
        </w:r>
        <w:r w:rsidDel="00FF2C65">
          <w:rPr>
            <w:rFonts w:eastAsiaTheme="minorEastAsia" w:cs="Arial"/>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cs="Arial"/>
            <w:lang w:val="en-US"/>
          </w:rPr>
          <w:fldChar w:fldCharType="begin"/>
        </w:r>
        <w:r w:rsidDel="00FF2C65">
          <w:rPr>
            <w:rFonts w:eastAsiaTheme="minorEastAsia" w:cs="Arial"/>
            <w:lang w:val="en-US"/>
          </w:rPr>
          <w:fldChar w:fldCharType="end"/>
        </w:r>
        <w:r w:rsidDel="00FF2C65">
          <w:rPr>
            <w:rFonts w:eastAsiaTheme="minorEastAsia"/>
            <w:lang w:val="en-US"/>
          </w:rPr>
          <w:fldChar w:fldCharType="begin"/>
        </w:r>
        <w:r w:rsidDel="00FF2C65">
          <w:rPr>
            <w:rFonts w:eastAsiaTheme="minorEastAsia"/>
            <w:lang w:val="en-US"/>
          </w:rPr>
          <w:fldChar w:fldCharType="end"/>
        </w:r>
      </w:del>
      <w:del w:id="778" w:author="Huawei" w:date="2023-01-06T08:33:00Z">
        <w:r w:rsidR="00906009" w:rsidRPr="00DB707E" w:rsidDel="000A753B">
          <w:fldChar w:fldCharType="begin"/>
        </w:r>
        <w:r w:rsidR="00906009" w:rsidRPr="00DB707E" w:rsidDel="000A753B">
          <w:fldChar w:fldCharType="end"/>
        </w:r>
      </w:del>
      <w:r w:rsidR="00203FB5">
        <w:rPr>
          <w:b/>
          <w:noProof/>
          <w:color w:val="00B0F0"/>
        </w:rPr>
        <w:t>&lt;</w:t>
      </w:r>
      <w:r w:rsidR="00203FB5">
        <w:rPr>
          <w:rFonts w:hint="eastAsia"/>
          <w:b/>
          <w:noProof/>
          <w:color w:val="00B0F0"/>
          <w:lang w:eastAsia="zh-CN"/>
        </w:rPr>
        <w:t>End</w:t>
      </w:r>
      <w:r w:rsidR="00203FB5" w:rsidRPr="00F92638">
        <w:rPr>
          <w:b/>
          <w:noProof/>
          <w:color w:val="00B0F0"/>
        </w:rPr>
        <w:t xml:space="preserve"> of modified section</w:t>
      </w:r>
      <w:r w:rsidR="00203FB5">
        <w:rPr>
          <w:b/>
          <w:noProof/>
          <w:color w:val="00B0F0"/>
        </w:rPr>
        <w:t xml:space="preserve"> </w:t>
      </w:r>
      <w:r w:rsidR="005D4CB0">
        <w:rPr>
          <w:b/>
          <w:noProof/>
          <w:color w:val="00B0F0"/>
        </w:rPr>
        <w:t>1</w:t>
      </w:r>
      <w:r w:rsidR="00203FB5"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7FCC" w:rsidRDefault="00AD7FCC">
      <w:r>
        <w:separator/>
      </w:r>
    </w:p>
  </w:endnote>
  <w:endnote w:type="continuationSeparator" w:id="0">
    <w:p w:rsidR="00AD7FCC" w:rsidRDefault="00AD7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7FCC" w:rsidRDefault="00AD7FCC">
      <w:r>
        <w:separator/>
      </w:r>
    </w:p>
  </w:footnote>
  <w:footnote w:type="continuationSeparator" w:id="0">
    <w:p w:rsidR="00AD7FCC" w:rsidRDefault="00AD7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80E" w:rsidRDefault="000918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80E" w:rsidRDefault="000918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80E" w:rsidRDefault="000918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80E" w:rsidRDefault="000918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30120"/>
    <w:rsid w:val="000312AC"/>
    <w:rsid w:val="00037AE7"/>
    <w:rsid w:val="00040385"/>
    <w:rsid w:val="00041E10"/>
    <w:rsid w:val="00043DF6"/>
    <w:rsid w:val="00044A05"/>
    <w:rsid w:val="00045805"/>
    <w:rsid w:val="000536CB"/>
    <w:rsid w:val="00055AEE"/>
    <w:rsid w:val="00060587"/>
    <w:rsid w:val="000646A0"/>
    <w:rsid w:val="00064C01"/>
    <w:rsid w:val="00065842"/>
    <w:rsid w:val="00077537"/>
    <w:rsid w:val="000836E6"/>
    <w:rsid w:val="00084650"/>
    <w:rsid w:val="000851E7"/>
    <w:rsid w:val="00090B84"/>
    <w:rsid w:val="0009180E"/>
    <w:rsid w:val="000930AD"/>
    <w:rsid w:val="00095207"/>
    <w:rsid w:val="000979E3"/>
    <w:rsid w:val="000A02D5"/>
    <w:rsid w:val="000A6394"/>
    <w:rsid w:val="000A753B"/>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22F67"/>
    <w:rsid w:val="001328C6"/>
    <w:rsid w:val="00134E54"/>
    <w:rsid w:val="001410D6"/>
    <w:rsid w:val="00141A6E"/>
    <w:rsid w:val="00144DDC"/>
    <w:rsid w:val="00145D43"/>
    <w:rsid w:val="00154A77"/>
    <w:rsid w:val="00156024"/>
    <w:rsid w:val="00160605"/>
    <w:rsid w:val="00163AF9"/>
    <w:rsid w:val="001653DE"/>
    <w:rsid w:val="00170EC7"/>
    <w:rsid w:val="001735A3"/>
    <w:rsid w:val="001755D8"/>
    <w:rsid w:val="00187FD8"/>
    <w:rsid w:val="0019120B"/>
    <w:rsid w:val="0019242E"/>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02CB"/>
    <w:rsid w:val="001F2A7E"/>
    <w:rsid w:val="002006D8"/>
    <w:rsid w:val="002029B0"/>
    <w:rsid w:val="00203FB5"/>
    <w:rsid w:val="00206F5B"/>
    <w:rsid w:val="00225FFB"/>
    <w:rsid w:val="0022667B"/>
    <w:rsid w:val="00231937"/>
    <w:rsid w:val="00231C83"/>
    <w:rsid w:val="002320E5"/>
    <w:rsid w:val="00232C8C"/>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ABB"/>
    <w:rsid w:val="00281B21"/>
    <w:rsid w:val="00284FEB"/>
    <w:rsid w:val="00286010"/>
    <w:rsid w:val="002860C4"/>
    <w:rsid w:val="00293501"/>
    <w:rsid w:val="00293E99"/>
    <w:rsid w:val="002A6414"/>
    <w:rsid w:val="002B417F"/>
    <w:rsid w:val="002B5741"/>
    <w:rsid w:val="002C2A26"/>
    <w:rsid w:val="002C32A2"/>
    <w:rsid w:val="002C496F"/>
    <w:rsid w:val="002C5B7C"/>
    <w:rsid w:val="002D4063"/>
    <w:rsid w:val="002E2D08"/>
    <w:rsid w:val="002E472E"/>
    <w:rsid w:val="002F24A5"/>
    <w:rsid w:val="002F402D"/>
    <w:rsid w:val="00304276"/>
    <w:rsid w:val="00304285"/>
    <w:rsid w:val="00305409"/>
    <w:rsid w:val="00305FA6"/>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A561C"/>
    <w:rsid w:val="003B1A25"/>
    <w:rsid w:val="003B2FA5"/>
    <w:rsid w:val="003B3418"/>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42F1"/>
    <w:rsid w:val="00436291"/>
    <w:rsid w:val="00440A87"/>
    <w:rsid w:val="00464B22"/>
    <w:rsid w:val="00474C01"/>
    <w:rsid w:val="00480C3D"/>
    <w:rsid w:val="00491A80"/>
    <w:rsid w:val="004962A8"/>
    <w:rsid w:val="004A220A"/>
    <w:rsid w:val="004A7400"/>
    <w:rsid w:val="004B75B7"/>
    <w:rsid w:val="004C17AD"/>
    <w:rsid w:val="004C1A89"/>
    <w:rsid w:val="004C1B62"/>
    <w:rsid w:val="004D41BA"/>
    <w:rsid w:val="004D690A"/>
    <w:rsid w:val="004E3F1A"/>
    <w:rsid w:val="004F07AE"/>
    <w:rsid w:val="00500EA5"/>
    <w:rsid w:val="0050740D"/>
    <w:rsid w:val="00515589"/>
    <w:rsid w:val="0051580D"/>
    <w:rsid w:val="005169C9"/>
    <w:rsid w:val="00520C6F"/>
    <w:rsid w:val="0052177D"/>
    <w:rsid w:val="0052297C"/>
    <w:rsid w:val="00523504"/>
    <w:rsid w:val="0053118E"/>
    <w:rsid w:val="00533E38"/>
    <w:rsid w:val="0053652B"/>
    <w:rsid w:val="00536FC2"/>
    <w:rsid w:val="00542801"/>
    <w:rsid w:val="005433F2"/>
    <w:rsid w:val="00547111"/>
    <w:rsid w:val="0056252E"/>
    <w:rsid w:val="00566203"/>
    <w:rsid w:val="00567140"/>
    <w:rsid w:val="00571320"/>
    <w:rsid w:val="0057503A"/>
    <w:rsid w:val="00587CC8"/>
    <w:rsid w:val="00587E00"/>
    <w:rsid w:val="00592D74"/>
    <w:rsid w:val="005959CD"/>
    <w:rsid w:val="00596CD1"/>
    <w:rsid w:val="00596E0E"/>
    <w:rsid w:val="005A3CEF"/>
    <w:rsid w:val="005A5C18"/>
    <w:rsid w:val="005B41CA"/>
    <w:rsid w:val="005B6199"/>
    <w:rsid w:val="005C078F"/>
    <w:rsid w:val="005D179A"/>
    <w:rsid w:val="005D1870"/>
    <w:rsid w:val="005D4CB0"/>
    <w:rsid w:val="005D5C58"/>
    <w:rsid w:val="005D795E"/>
    <w:rsid w:val="005E2C44"/>
    <w:rsid w:val="005E2DD0"/>
    <w:rsid w:val="005E3932"/>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49A0"/>
    <w:rsid w:val="00686922"/>
    <w:rsid w:val="00693866"/>
    <w:rsid w:val="00695808"/>
    <w:rsid w:val="00696887"/>
    <w:rsid w:val="006A3499"/>
    <w:rsid w:val="006A6050"/>
    <w:rsid w:val="006B2F3A"/>
    <w:rsid w:val="006B46FB"/>
    <w:rsid w:val="006B5F00"/>
    <w:rsid w:val="006C0F96"/>
    <w:rsid w:val="006C1A0F"/>
    <w:rsid w:val="006E21FB"/>
    <w:rsid w:val="006E4355"/>
    <w:rsid w:val="007021BC"/>
    <w:rsid w:val="00720921"/>
    <w:rsid w:val="007240E9"/>
    <w:rsid w:val="00725B8F"/>
    <w:rsid w:val="00727EBB"/>
    <w:rsid w:val="007378F7"/>
    <w:rsid w:val="00737FB9"/>
    <w:rsid w:val="00742DC8"/>
    <w:rsid w:val="00770E7A"/>
    <w:rsid w:val="007714C3"/>
    <w:rsid w:val="00771849"/>
    <w:rsid w:val="007741B8"/>
    <w:rsid w:val="007743FB"/>
    <w:rsid w:val="0077519A"/>
    <w:rsid w:val="0077731F"/>
    <w:rsid w:val="00780123"/>
    <w:rsid w:val="00782AB2"/>
    <w:rsid w:val="00792342"/>
    <w:rsid w:val="00793C4D"/>
    <w:rsid w:val="007977A8"/>
    <w:rsid w:val="007A1880"/>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03AF"/>
    <w:rsid w:val="00801269"/>
    <w:rsid w:val="008040A8"/>
    <w:rsid w:val="0080557E"/>
    <w:rsid w:val="00814D9D"/>
    <w:rsid w:val="00815E2D"/>
    <w:rsid w:val="008202B5"/>
    <w:rsid w:val="00822019"/>
    <w:rsid w:val="00823B1E"/>
    <w:rsid w:val="00824EE2"/>
    <w:rsid w:val="008279FA"/>
    <w:rsid w:val="00842AB0"/>
    <w:rsid w:val="00842D23"/>
    <w:rsid w:val="008626E7"/>
    <w:rsid w:val="008656AF"/>
    <w:rsid w:val="0086633B"/>
    <w:rsid w:val="0087078B"/>
    <w:rsid w:val="00870EE7"/>
    <w:rsid w:val="0087181F"/>
    <w:rsid w:val="00871E2E"/>
    <w:rsid w:val="008758BD"/>
    <w:rsid w:val="00875EB7"/>
    <w:rsid w:val="0087774A"/>
    <w:rsid w:val="008819AA"/>
    <w:rsid w:val="00884E75"/>
    <w:rsid w:val="008863B9"/>
    <w:rsid w:val="00892F92"/>
    <w:rsid w:val="00895CB3"/>
    <w:rsid w:val="00895DFD"/>
    <w:rsid w:val="008A2ECC"/>
    <w:rsid w:val="008A45A6"/>
    <w:rsid w:val="008B121E"/>
    <w:rsid w:val="008B3067"/>
    <w:rsid w:val="008B63B6"/>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0514E"/>
    <w:rsid w:val="00A07601"/>
    <w:rsid w:val="00A14C25"/>
    <w:rsid w:val="00A15937"/>
    <w:rsid w:val="00A23029"/>
    <w:rsid w:val="00A246B6"/>
    <w:rsid w:val="00A2599D"/>
    <w:rsid w:val="00A31ABC"/>
    <w:rsid w:val="00A40662"/>
    <w:rsid w:val="00A41639"/>
    <w:rsid w:val="00A45916"/>
    <w:rsid w:val="00A46CBD"/>
    <w:rsid w:val="00A47E70"/>
    <w:rsid w:val="00A50CF0"/>
    <w:rsid w:val="00A54135"/>
    <w:rsid w:val="00A632E5"/>
    <w:rsid w:val="00A6606D"/>
    <w:rsid w:val="00A7382D"/>
    <w:rsid w:val="00A75972"/>
    <w:rsid w:val="00A7671C"/>
    <w:rsid w:val="00A8176C"/>
    <w:rsid w:val="00A965B0"/>
    <w:rsid w:val="00AA2CBC"/>
    <w:rsid w:val="00AA3CF4"/>
    <w:rsid w:val="00AA5DF9"/>
    <w:rsid w:val="00AA636C"/>
    <w:rsid w:val="00AB04F8"/>
    <w:rsid w:val="00AC0DB6"/>
    <w:rsid w:val="00AC5820"/>
    <w:rsid w:val="00AC740B"/>
    <w:rsid w:val="00AD0011"/>
    <w:rsid w:val="00AD1C47"/>
    <w:rsid w:val="00AD1CD8"/>
    <w:rsid w:val="00AD3C41"/>
    <w:rsid w:val="00AD7FCC"/>
    <w:rsid w:val="00AE0EFA"/>
    <w:rsid w:val="00AF1605"/>
    <w:rsid w:val="00AF54E5"/>
    <w:rsid w:val="00AF75A9"/>
    <w:rsid w:val="00B01DBE"/>
    <w:rsid w:val="00B04ED6"/>
    <w:rsid w:val="00B10E45"/>
    <w:rsid w:val="00B12C5C"/>
    <w:rsid w:val="00B1588E"/>
    <w:rsid w:val="00B17EDD"/>
    <w:rsid w:val="00B220E5"/>
    <w:rsid w:val="00B258BB"/>
    <w:rsid w:val="00B270D2"/>
    <w:rsid w:val="00B2727E"/>
    <w:rsid w:val="00B311D1"/>
    <w:rsid w:val="00B41A8A"/>
    <w:rsid w:val="00B4463D"/>
    <w:rsid w:val="00B46506"/>
    <w:rsid w:val="00B53E71"/>
    <w:rsid w:val="00B6152E"/>
    <w:rsid w:val="00B615CC"/>
    <w:rsid w:val="00B67B97"/>
    <w:rsid w:val="00B736EF"/>
    <w:rsid w:val="00B7439E"/>
    <w:rsid w:val="00B8249F"/>
    <w:rsid w:val="00B8277F"/>
    <w:rsid w:val="00B83815"/>
    <w:rsid w:val="00B85D22"/>
    <w:rsid w:val="00B86661"/>
    <w:rsid w:val="00B8794B"/>
    <w:rsid w:val="00B90AF8"/>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44CE"/>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3CDB"/>
    <w:rsid w:val="00D6498A"/>
    <w:rsid w:val="00D66520"/>
    <w:rsid w:val="00D702DF"/>
    <w:rsid w:val="00D76D96"/>
    <w:rsid w:val="00D82521"/>
    <w:rsid w:val="00D961D3"/>
    <w:rsid w:val="00D97578"/>
    <w:rsid w:val="00DA103F"/>
    <w:rsid w:val="00DA49DC"/>
    <w:rsid w:val="00DB0829"/>
    <w:rsid w:val="00DB0E8C"/>
    <w:rsid w:val="00DB32FF"/>
    <w:rsid w:val="00DB4FD0"/>
    <w:rsid w:val="00DB6060"/>
    <w:rsid w:val="00DC16BC"/>
    <w:rsid w:val="00DD2363"/>
    <w:rsid w:val="00DE2F10"/>
    <w:rsid w:val="00DE34CF"/>
    <w:rsid w:val="00DE42DB"/>
    <w:rsid w:val="00DE6A82"/>
    <w:rsid w:val="00DF568B"/>
    <w:rsid w:val="00DF7321"/>
    <w:rsid w:val="00E07DB8"/>
    <w:rsid w:val="00E13F3D"/>
    <w:rsid w:val="00E26D3B"/>
    <w:rsid w:val="00E3422F"/>
    <w:rsid w:val="00E34898"/>
    <w:rsid w:val="00E356B0"/>
    <w:rsid w:val="00E4263B"/>
    <w:rsid w:val="00E4283D"/>
    <w:rsid w:val="00E54D9C"/>
    <w:rsid w:val="00E56C5A"/>
    <w:rsid w:val="00E57A1C"/>
    <w:rsid w:val="00E62255"/>
    <w:rsid w:val="00E62713"/>
    <w:rsid w:val="00E6327E"/>
    <w:rsid w:val="00E70236"/>
    <w:rsid w:val="00E71635"/>
    <w:rsid w:val="00E80B68"/>
    <w:rsid w:val="00E83243"/>
    <w:rsid w:val="00E85504"/>
    <w:rsid w:val="00E868B6"/>
    <w:rsid w:val="00E9010E"/>
    <w:rsid w:val="00E905A5"/>
    <w:rsid w:val="00E96603"/>
    <w:rsid w:val="00EA6B4A"/>
    <w:rsid w:val="00EB09B7"/>
    <w:rsid w:val="00EC168E"/>
    <w:rsid w:val="00EC272F"/>
    <w:rsid w:val="00EC2BFB"/>
    <w:rsid w:val="00EC4626"/>
    <w:rsid w:val="00ED1008"/>
    <w:rsid w:val="00ED505B"/>
    <w:rsid w:val="00ED5CE0"/>
    <w:rsid w:val="00ED5ED3"/>
    <w:rsid w:val="00EE7D7C"/>
    <w:rsid w:val="00EF6C0D"/>
    <w:rsid w:val="00F063C3"/>
    <w:rsid w:val="00F07772"/>
    <w:rsid w:val="00F1294D"/>
    <w:rsid w:val="00F14025"/>
    <w:rsid w:val="00F17C9B"/>
    <w:rsid w:val="00F25D98"/>
    <w:rsid w:val="00F26CD5"/>
    <w:rsid w:val="00F300FB"/>
    <w:rsid w:val="00F35433"/>
    <w:rsid w:val="00F35E05"/>
    <w:rsid w:val="00F36F42"/>
    <w:rsid w:val="00F41331"/>
    <w:rsid w:val="00F50B98"/>
    <w:rsid w:val="00F51DB1"/>
    <w:rsid w:val="00F53C0F"/>
    <w:rsid w:val="00F553B0"/>
    <w:rsid w:val="00F55866"/>
    <w:rsid w:val="00F61559"/>
    <w:rsid w:val="00F61EF8"/>
    <w:rsid w:val="00F671BC"/>
    <w:rsid w:val="00F67B60"/>
    <w:rsid w:val="00F70CC7"/>
    <w:rsid w:val="00F72A68"/>
    <w:rsid w:val="00F72BE6"/>
    <w:rsid w:val="00F77295"/>
    <w:rsid w:val="00F840BC"/>
    <w:rsid w:val="00F84A6D"/>
    <w:rsid w:val="00F92EF5"/>
    <w:rsid w:val="00F941D4"/>
    <w:rsid w:val="00FB2B3F"/>
    <w:rsid w:val="00FB336E"/>
    <w:rsid w:val="00FB3473"/>
    <w:rsid w:val="00FB387D"/>
    <w:rsid w:val="00FB6386"/>
    <w:rsid w:val="00FB7276"/>
    <w:rsid w:val="00FC2D17"/>
    <w:rsid w:val="00FC52E0"/>
    <w:rsid w:val="00FD1760"/>
    <w:rsid w:val="00FD45EF"/>
    <w:rsid w:val="00FE0C45"/>
    <w:rsid w:val="00FE5C8B"/>
    <w:rsid w:val="00FF2C65"/>
    <w:rsid w:val="00FF4485"/>
    <w:rsid w:val="00FF5899"/>
    <w:rsid w:val="00FF781E"/>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269237154">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578859461">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C77E0-73D6-4B94-9B04-455AF81AE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915</TotalTime>
  <Pages>4</Pages>
  <Words>1066</Words>
  <Characters>6077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2022-08-22T02:54:00Z</dcterms:created>
  <dcterms:modified xsi:type="dcterms:W3CDTF">2023-02-16T15:16:00Z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(3)H0WzuemBD4JAgbmxhhe46gRuXQixAv7v8rLZgpKR9tqGpD9WiXe1SLKniN6Hc4ppegEzK1yl
zhrRioic15XLJVbscP7KUl+JBNxQyAQDH7PxjY2iuDd7P9YJi2Jp9Gwcz7BQFwXq7tIZer+g
M67H7ifAsvzBeqqjLYs+hpFAH2+tMncnOhKotX00PEwJ1jl5Y/hS2w/Fsxr9XnrFTnNxcPL4
p3Q7SjGDAIwMO0B6S7</vt:lpwstr>
  </property>
  <property fmtid="{D5CDD505-2E9C-101B-9397-08002B2CF9AE}" pid="22" name="_2015_ms_pID_7253431">
    <vt:lpwstr>SStmV1OCpu0/9b5BAkEUCjmmBei8pk3dFATvwoL77LGRZM3fY5yfFg
hjmpXQMfp+hKvO5aiZFMCWAFNOCvzrgRcHjcA9myZpcVCuNZD7v61yZwqaLRRm9tHuP7Xevk
u09HJwQD0fQ2VhdjWlkQ65FONXh6VnJuAD3FN0UXaUQExpbBs602twQ7/ph1KkUwxHqxQtmG
afF03wxTAGzesKH9um+hdoettiUofDwAOuWk</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1676560556</vt:lpwstr>
  </property>
</Properties>
</file>